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FDBBE">
      <w:pPr>
        <w:pStyle w:val="2"/>
        <w:jc w:val="center"/>
        <w:rPr>
          <w:rFonts w:hint="eastAsia"/>
          <w:sz w:val="56"/>
          <w:szCs w:val="56"/>
        </w:rPr>
      </w:pPr>
    </w:p>
    <w:p w14:paraId="78BB9D1C">
      <w:pPr>
        <w:pStyle w:val="2"/>
        <w:jc w:val="center"/>
        <w:rPr>
          <w:sz w:val="56"/>
          <w:szCs w:val="56"/>
        </w:rPr>
      </w:pPr>
    </w:p>
    <w:p w14:paraId="5435D175">
      <w:pPr>
        <w:pStyle w:val="2"/>
        <w:jc w:val="center"/>
        <w:rPr>
          <w:sz w:val="84"/>
          <w:szCs w:val="84"/>
        </w:rPr>
      </w:pPr>
    </w:p>
    <w:p w14:paraId="5F29423C">
      <w:pPr>
        <w:pStyle w:val="2"/>
        <w:jc w:val="center"/>
        <w:rPr>
          <w:sz w:val="84"/>
          <w:szCs w:val="84"/>
        </w:rPr>
      </w:pPr>
    </w:p>
    <w:p w14:paraId="35E63031">
      <w:pPr>
        <w:pStyle w:val="2"/>
        <w:jc w:val="center"/>
        <w:rPr>
          <w:sz w:val="84"/>
          <w:szCs w:val="84"/>
        </w:rPr>
      </w:pPr>
      <w:r>
        <w:rPr>
          <w:rFonts w:hint="eastAsia"/>
          <w:sz w:val="84"/>
          <w:szCs w:val="84"/>
        </w:rPr>
        <w:t>2021年度</w:t>
      </w:r>
      <w:r>
        <w:rPr>
          <w:rFonts w:hint="eastAsia"/>
          <w:sz w:val="84"/>
          <w:szCs w:val="84"/>
          <w:lang w:eastAsia="zh-CN"/>
        </w:rPr>
        <w:t>湖南省辐射环境监督站</w:t>
      </w:r>
      <w:r>
        <w:rPr>
          <w:rFonts w:hint="eastAsia"/>
          <w:sz w:val="84"/>
          <w:szCs w:val="84"/>
        </w:rPr>
        <w:t>部门决算</w:t>
      </w:r>
    </w:p>
    <w:p w14:paraId="1B7DE625">
      <w:pPr>
        <w:pStyle w:val="2"/>
        <w:jc w:val="center"/>
        <w:rPr>
          <w:sz w:val="56"/>
          <w:szCs w:val="56"/>
        </w:rPr>
      </w:pPr>
    </w:p>
    <w:p w14:paraId="7B1C5270">
      <w:pPr>
        <w:pStyle w:val="2"/>
        <w:jc w:val="center"/>
        <w:rPr>
          <w:sz w:val="56"/>
          <w:szCs w:val="56"/>
        </w:rPr>
      </w:pPr>
    </w:p>
    <w:p w14:paraId="43A70CE0">
      <w:pPr>
        <w:pStyle w:val="2"/>
        <w:jc w:val="center"/>
        <w:rPr>
          <w:sz w:val="56"/>
          <w:szCs w:val="56"/>
        </w:rPr>
      </w:pPr>
    </w:p>
    <w:p w14:paraId="4E87B1F1">
      <w:pPr>
        <w:pStyle w:val="2"/>
        <w:jc w:val="center"/>
        <w:rPr>
          <w:sz w:val="56"/>
          <w:szCs w:val="56"/>
        </w:rPr>
      </w:pPr>
    </w:p>
    <w:p w14:paraId="6CB654B7">
      <w:pPr>
        <w:pStyle w:val="2"/>
        <w:jc w:val="center"/>
        <w:rPr>
          <w:sz w:val="32"/>
          <w:szCs w:val="32"/>
        </w:rPr>
      </w:pPr>
    </w:p>
    <w:p w14:paraId="4AE1BFF8">
      <w:pPr>
        <w:pStyle w:val="2"/>
        <w:jc w:val="center"/>
        <w:rPr>
          <w:sz w:val="32"/>
          <w:szCs w:val="32"/>
        </w:rPr>
      </w:pPr>
    </w:p>
    <w:p w14:paraId="0C66AC3D">
      <w:pPr>
        <w:pStyle w:val="2"/>
        <w:jc w:val="center"/>
        <w:rPr>
          <w:sz w:val="32"/>
          <w:szCs w:val="32"/>
        </w:rPr>
      </w:pPr>
    </w:p>
    <w:p w14:paraId="4E1D1E93">
      <w:pPr>
        <w:pStyle w:val="2"/>
        <w:jc w:val="center"/>
        <w:rPr>
          <w:sz w:val="32"/>
          <w:szCs w:val="32"/>
        </w:rPr>
      </w:pPr>
    </w:p>
    <w:p w14:paraId="38CA7E61">
      <w:pPr>
        <w:pStyle w:val="2"/>
        <w:jc w:val="center"/>
        <w:rPr>
          <w:sz w:val="32"/>
          <w:szCs w:val="32"/>
        </w:rPr>
      </w:pPr>
    </w:p>
    <w:p w14:paraId="445B74D5">
      <w:pPr>
        <w:pStyle w:val="2"/>
        <w:spacing w:line="540" w:lineRule="exact"/>
        <w:jc w:val="center"/>
        <w:rPr>
          <w:sz w:val="56"/>
          <w:szCs w:val="56"/>
        </w:rPr>
      </w:pPr>
    </w:p>
    <w:p w14:paraId="51080AE2">
      <w:pPr>
        <w:pStyle w:val="2"/>
        <w:spacing w:line="500" w:lineRule="exact"/>
        <w:jc w:val="center"/>
        <w:rPr>
          <w:b/>
          <w:sz w:val="36"/>
          <w:szCs w:val="28"/>
        </w:rPr>
      </w:pPr>
    </w:p>
    <w:p w14:paraId="18CCF687">
      <w:pPr>
        <w:pStyle w:val="2"/>
        <w:spacing w:line="500" w:lineRule="exact"/>
        <w:jc w:val="center"/>
        <w:rPr>
          <w:b/>
          <w:sz w:val="36"/>
          <w:szCs w:val="28"/>
        </w:rPr>
      </w:pPr>
    </w:p>
    <w:p w14:paraId="6B46BA33">
      <w:pPr>
        <w:pStyle w:val="2"/>
        <w:spacing w:line="500" w:lineRule="exact"/>
        <w:jc w:val="center"/>
        <w:rPr>
          <w:b/>
          <w:sz w:val="36"/>
          <w:szCs w:val="28"/>
        </w:rPr>
      </w:pPr>
      <w:r>
        <w:rPr>
          <w:rFonts w:hint="eastAsia"/>
          <w:b/>
          <w:sz w:val="36"/>
          <w:szCs w:val="28"/>
        </w:rPr>
        <w:t>目录</w:t>
      </w:r>
    </w:p>
    <w:p w14:paraId="2568F8F8">
      <w:pPr>
        <w:pStyle w:val="2"/>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湖南省辐射环境监督站</w:t>
      </w:r>
      <w:r>
        <w:rPr>
          <w:rFonts w:hint="eastAsia"/>
          <w:b/>
          <w:sz w:val="28"/>
          <w:szCs w:val="28"/>
        </w:rPr>
        <w:t>概况</w:t>
      </w:r>
    </w:p>
    <w:p w14:paraId="390EDF42">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0BB60D2F">
      <w:pPr>
        <w:pStyle w:val="2"/>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14:paraId="279CF4E7">
      <w:pPr>
        <w:pStyle w:val="2"/>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14:paraId="7E5AA78D">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3F398523">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6CED1231">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0B3D1067">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3121E3D9">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61CEF3F3">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14:paraId="52179EFD">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0CA3E282">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0496D5F0">
      <w:pPr>
        <w:pStyle w:val="2"/>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E580A85">
      <w:pPr>
        <w:pStyle w:val="2"/>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14:paraId="7E249F02">
      <w:pPr>
        <w:pStyle w:val="2"/>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3673D462">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46E5CE88">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22DEF81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184593DC">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2BA1C57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68B5B47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14:paraId="6941DF83">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25BC97D5">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14:paraId="06B14E3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14:paraId="2B90BF51">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14:paraId="352DF5DE">
      <w:pPr>
        <w:pStyle w:val="2"/>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14:paraId="2E3A9903">
      <w:pPr>
        <w:pStyle w:val="2"/>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ascii="仿宋_GB2312" w:hAnsi="仿宋_GB2312" w:cs="仿宋_GB2312" w:eastAsiaTheme="minorEastAsia"/>
          <w:color w:val="000000"/>
          <w:sz w:val="28"/>
          <w:szCs w:val="28"/>
        </w:rPr>
        <w:t>关于部门整体支出、单位项目支出、重点（专项）项目支出绩效自评情况说明</w:t>
      </w:r>
    </w:p>
    <w:p w14:paraId="360B46F3">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14:paraId="32261BE2">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14:paraId="6FE3C3B4">
      <w:pPr>
        <w:jc w:val="center"/>
        <w:rPr>
          <w:sz w:val="72"/>
          <w:szCs w:val="72"/>
        </w:rPr>
      </w:pPr>
    </w:p>
    <w:p w14:paraId="4C103B3D">
      <w:pPr>
        <w:jc w:val="center"/>
        <w:rPr>
          <w:sz w:val="72"/>
          <w:szCs w:val="72"/>
        </w:rPr>
      </w:pPr>
    </w:p>
    <w:p w14:paraId="433AB34C">
      <w:pPr>
        <w:jc w:val="center"/>
        <w:rPr>
          <w:sz w:val="72"/>
          <w:szCs w:val="72"/>
        </w:rPr>
      </w:pPr>
    </w:p>
    <w:p w14:paraId="3C87142E">
      <w:pPr>
        <w:jc w:val="center"/>
        <w:rPr>
          <w:sz w:val="72"/>
          <w:szCs w:val="72"/>
        </w:rPr>
      </w:pPr>
    </w:p>
    <w:p w14:paraId="50EBB255">
      <w:pPr>
        <w:rPr>
          <w:sz w:val="72"/>
          <w:szCs w:val="72"/>
        </w:rPr>
      </w:pPr>
    </w:p>
    <w:p w14:paraId="34292506">
      <w:pPr>
        <w:pStyle w:val="2"/>
        <w:jc w:val="center"/>
        <w:rPr>
          <w:sz w:val="84"/>
          <w:szCs w:val="84"/>
        </w:rPr>
      </w:pPr>
      <w:r>
        <w:rPr>
          <w:rFonts w:hint="eastAsia"/>
          <w:sz w:val="84"/>
          <w:szCs w:val="84"/>
        </w:rPr>
        <w:t>第一部分</w:t>
      </w:r>
      <w:r>
        <w:rPr>
          <w:sz w:val="84"/>
          <w:szCs w:val="84"/>
        </w:rPr>
        <w:t xml:space="preserve"> </w:t>
      </w:r>
    </w:p>
    <w:p w14:paraId="428814AD">
      <w:pPr>
        <w:pStyle w:val="2"/>
        <w:jc w:val="center"/>
        <w:rPr>
          <w:sz w:val="84"/>
          <w:szCs w:val="84"/>
        </w:rPr>
      </w:pPr>
    </w:p>
    <w:p w14:paraId="7DCAE568">
      <w:pPr>
        <w:pStyle w:val="2"/>
        <w:jc w:val="center"/>
        <w:rPr>
          <w:sz w:val="84"/>
          <w:szCs w:val="84"/>
        </w:rPr>
      </w:pPr>
      <w:r>
        <w:rPr>
          <w:rFonts w:hint="eastAsia"/>
          <w:sz w:val="84"/>
          <w:szCs w:val="84"/>
          <w:lang w:eastAsia="zh-CN"/>
        </w:rPr>
        <w:t>湖南省辐射环境监督站</w:t>
      </w:r>
      <w:r>
        <w:rPr>
          <w:rFonts w:hint="eastAsia"/>
          <w:sz w:val="84"/>
          <w:szCs w:val="84"/>
        </w:rPr>
        <w:t>概况</w:t>
      </w:r>
    </w:p>
    <w:p w14:paraId="2830BB95">
      <w:pPr>
        <w:jc w:val="center"/>
        <w:rPr>
          <w:sz w:val="72"/>
          <w:szCs w:val="72"/>
        </w:rPr>
      </w:pPr>
    </w:p>
    <w:p w14:paraId="69BFE414">
      <w:pPr>
        <w:jc w:val="center"/>
        <w:rPr>
          <w:sz w:val="72"/>
          <w:szCs w:val="72"/>
        </w:rPr>
      </w:pPr>
    </w:p>
    <w:p w14:paraId="29962373">
      <w:pPr>
        <w:jc w:val="center"/>
        <w:rPr>
          <w:sz w:val="72"/>
          <w:szCs w:val="72"/>
        </w:rPr>
      </w:pPr>
    </w:p>
    <w:p w14:paraId="45090267">
      <w:pPr>
        <w:jc w:val="center"/>
        <w:rPr>
          <w:sz w:val="72"/>
          <w:szCs w:val="72"/>
        </w:rPr>
      </w:pPr>
    </w:p>
    <w:p w14:paraId="63EBC63D">
      <w:pPr>
        <w:jc w:val="center"/>
        <w:rPr>
          <w:sz w:val="72"/>
          <w:szCs w:val="72"/>
        </w:rPr>
      </w:pPr>
    </w:p>
    <w:p w14:paraId="1E8A1A04">
      <w:pPr>
        <w:pStyle w:val="13"/>
        <w:ind w:left="720" w:firstLine="0" w:firstLineChars="0"/>
        <w:jc w:val="left"/>
        <w:rPr>
          <w:rFonts w:ascii="黑体" w:hAnsi="黑体" w:eastAsia="黑体"/>
          <w:sz w:val="32"/>
          <w:szCs w:val="32"/>
        </w:rPr>
      </w:pPr>
    </w:p>
    <w:p w14:paraId="6E6D07C4">
      <w:pPr>
        <w:pStyle w:val="13"/>
        <w:ind w:left="720" w:firstLine="0" w:firstLineChars="0"/>
        <w:jc w:val="left"/>
        <w:rPr>
          <w:rFonts w:ascii="黑体" w:hAnsi="黑体" w:eastAsia="黑体"/>
          <w:sz w:val="32"/>
          <w:szCs w:val="32"/>
        </w:rPr>
      </w:pPr>
    </w:p>
    <w:p w14:paraId="23886563">
      <w:pPr>
        <w:pStyle w:val="13"/>
        <w:ind w:left="720" w:firstLine="0" w:firstLineChars="0"/>
        <w:jc w:val="left"/>
        <w:rPr>
          <w:rFonts w:ascii="黑体" w:hAnsi="黑体" w:eastAsia="黑体"/>
          <w:sz w:val="32"/>
          <w:szCs w:val="32"/>
        </w:rPr>
      </w:pPr>
    </w:p>
    <w:p w14:paraId="399C6EE1">
      <w:pPr>
        <w:pStyle w:val="13"/>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5A147C40">
      <w:pPr>
        <w:widowControl/>
        <w:spacing w:line="600" w:lineRule="exact"/>
        <w:ind w:firstLine="320" w:firstLineChars="100"/>
        <w:rPr>
          <w:rFonts w:hint="eastAsia" w:asciiTheme="minorEastAsia" w:hAnsiTheme="minorEastAsia"/>
          <w:bCs/>
          <w:kern w:val="0"/>
          <w:sz w:val="32"/>
          <w:szCs w:val="32"/>
        </w:rPr>
      </w:pPr>
      <w:r>
        <w:rPr>
          <w:rFonts w:hint="eastAsia" w:asciiTheme="minorEastAsia" w:hAnsiTheme="minorEastAsia"/>
          <w:bCs/>
          <w:kern w:val="0"/>
          <w:sz w:val="32"/>
          <w:szCs w:val="32"/>
        </w:rPr>
        <w:t>（一）贯彻实施国家核与辐射环境安全监管相关法律法规政策和标准，负责起草湖南省地方辐射安全监管相关技术性文件。</w:t>
      </w:r>
    </w:p>
    <w:p w14:paraId="554A8DFB">
      <w:pPr>
        <w:widowControl/>
        <w:spacing w:line="600" w:lineRule="exact"/>
        <w:ind w:firstLine="320" w:firstLineChars="100"/>
        <w:rPr>
          <w:rFonts w:hint="eastAsia" w:asciiTheme="minorEastAsia" w:hAnsiTheme="minorEastAsia"/>
          <w:bCs/>
          <w:kern w:val="0"/>
          <w:sz w:val="32"/>
          <w:szCs w:val="32"/>
        </w:rPr>
      </w:pPr>
      <w:r>
        <w:rPr>
          <w:rFonts w:hint="eastAsia" w:asciiTheme="minorEastAsia" w:hAnsiTheme="minorEastAsia"/>
          <w:bCs/>
          <w:kern w:val="0"/>
          <w:sz w:val="32"/>
          <w:szCs w:val="32"/>
        </w:rPr>
        <w:t>（二）负责全省辐射环境监测工作。包括辐射环境质量监测、重点辐射安全监管单位的监督性监测，参与核与辐射污染防治、应急响应、纠纷调处等工作；负责国家核安全预警网湖南站（点）的运行与管理。</w:t>
      </w:r>
    </w:p>
    <w:p w14:paraId="628F33B7">
      <w:pPr>
        <w:widowControl/>
        <w:spacing w:line="600" w:lineRule="exact"/>
        <w:ind w:firstLine="320" w:firstLineChars="100"/>
        <w:rPr>
          <w:rFonts w:hint="eastAsia" w:asciiTheme="minorEastAsia" w:hAnsiTheme="minorEastAsia"/>
          <w:bCs/>
          <w:kern w:val="0"/>
          <w:sz w:val="32"/>
          <w:szCs w:val="32"/>
        </w:rPr>
      </w:pPr>
      <w:r>
        <w:rPr>
          <w:rFonts w:hint="eastAsia" w:asciiTheme="minorEastAsia" w:hAnsiTheme="minorEastAsia"/>
          <w:bCs/>
          <w:kern w:val="0"/>
          <w:sz w:val="32"/>
          <w:szCs w:val="32"/>
        </w:rPr>
        <w:t>（</w:t>
      </w:r>
      <w:r>
        <w:rPr>
          <w:rFonts w:hint="eastAsia" w:asciiTheme="minorEastAsia" w:hAnsiTheme="minorEastAsia"/>
          <w:bCs/>
          <w:kern w:val="0"/>
          <w:sz w:val="32"/>
          <w:szCs w:val="32"/>
          <w:lang w:eastAsia="zh-CN"/>
        </w:rPr>
        <w:t>三</w:t>
      </w:r>
      <w:r>
        <w:rPr>
          <w:rFonts w:hint="eastAsia" w:asciiTheme="minorEastAsia" w:hAnsiTheme="minorEastAsia"/>
          <w:bCs/>
          <w:kern w:val="0"/>
          <w:sz w:val="32"/>
          <w:szCs w:val="32"/>
        </w:rPr>
        <w:t>）受委托开展全省核技术利用单位、伴生放射性矿开发利用企业，以及伴有电磁辐射的污染源等涉核与辐射方面的安全监督检查工作。</w:t>
      </w:r>
    </w:p>
    <w:p w14:paraId="4709B0F2">
      <w:pPr>
        <w:widowControl/>
        <w:spacing w:line="600" w:lineRule="exact"/>
        <w:ind w:firstLine="320" w:firstLineChars="100"/>
        <w:rPr>
          <w:rFonts w:hint="eastAsia" w:asciiTheme="minorEastAsia" w:hAnsiTheme="minorEastAsia"/>
          <w:bCs/>
          <w:kern w:val="0"/>
          <w:sz w:val="32"/>
          <w:szCs w:val="32"/>
        </w:rPr>
      </w:pPr>
      <w:r>
        <w:rPr>
          <w:rFonts w:hint="eastAsia" w:asciiTheme="minorEastAsia" w:hAnsiTheme="minorEastAsia"/>
          <w:bCs/>
          <w:kern w:val="0"/>
          <w:sz w:val="32"/>
          <w:szCs w:val="32"/>
        </w:rPr>
        <w:t>（</w:t>
      </w:r>
      <w:r>
        <w:rPr>
          <w:rFonts w:hint="eastAsia" w:asciiTheme="minorEastAsia" w:hAnsiTheme="minorEastAsia"/>
          <w:bCs/>
          <w:kern w:val="0"/>
          <w:sz w:val="32"/>
          <w:szCs w:val="32"/>
          <w:lang w:eastAsia="zh-CN"/>
        </w:rPr>
        <w:t>四</w:t>
      </w:r>
      <w:r>
        <w:rPr>
          <w:rFonts w:hint="eastAsia" w:asciiTheme="minorEastAsia" w:hAnsiTheme="minorEastAsia"/>
          <w:bCs/>
          <w:kern w:val="0"/>
          <w:sz w:val="32"/>
          <w:szCs w:val="32"/>
        </w:rPr>
        <w:t>）负责全省废旧放射源（放射性废物）收贮以及湖南省城市放射性废物库的运行与管理工作。</w:t>
      </w:r>
    </w:p>
    <w:p w14:paraId="3589EA12">
      <w:pPr>
        <w:widowControl/>
        <w:spacing w:line="600" w:lineRule="exact"/>
        <w:ind w:firstLine="320" w:firstLineChars="100"/>
        <w:rPr>
          <w:rFonts w:hint="eastAsia" w:asciiTheme="minorEastAsia" w:hAnsiTheme="minorEastAsia"/>
          <w:bCs/>
          <w:kern w:val="0"/>
          <w:sz w:val="32"/>
          <w:szCs w:val="32"/>
        </w:rPr>
      </w:pPr>
      <w:r>
        <w:rPr>
          <w:rFonts w:hint="eastAsia" w:asciiTheme="minorEastAsia" w:hAnsiTheme="minorEastAsia"/>
          <w:bCs/>
          <w:kern w:val="0"/>
          <w:sz w:val="32"/>
          <w:szCs w:val="32"/>
          <w:lang w:eastAsia="zh-CN"/>
        </w:rPr>
        <w:t>（五）</w:t>
      </w:r>
      <w:r>
        <w:rPr>
          <w:rFonts w:hint="eastAsia" w:asciiTheme="minorEastAsia" w:hAnsiTheme="minorEastAsia"/>
          <w:bCs/>
          <w:kern w:val="0"/>
          <w:sz w:val="32"/>
          <w:szCs w:val="32"/>
        </w:rPr>
        <w:t>承办厅党组及领导交办的其他事项。</w:t>
      </w:r>
    </w:p>
    <w:p w14:paraId="69B2618B">
      <w:pPr>
        <w:ind w:firstLine="800" w:firstLineChars="250"/>
        <w:jc w:val="left"/>
        <w:rPr>
          <w:rFonts w:asciiTheme="minorEastAsia" w:hAnsiTheme="minorEastAsia"/>
          <w:sz w:val="32"/>
          <w:szCs w:val="32"/>
        </w:rPr>
      </w:pPr>
    </w:p>
    <w:p w14:paraId="51F7C73B">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4C458952">
      <w:pPr>
        <w:widowControl/>
        <w:spacing w:line="600" w:lineRule="exact"/>
        <w:ind w:firstLine="320" w:firstLineChars="100"/>
        <w:rPr>
          <w:rFonts w:hint="eastAsia" w:asciiTheme="minorEastAsia" w:hAnsiTheme="minorEastAsia"/>
          <w:bCs/>
          <w:kern w:val="0"/>
          <w:sz w:val="32"/>
          <w:szCs w:val="32"/>
          <w:lang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湖南省辐射环境监督站</w:t>
      </w:r>
      <w:r>
        <w:rPr>
          <w:rFonts w:hint="eastAsia" w:asciiTheme="minorEastAsia" w:hAnsiTheme="minorEastAsia"/>
          <w:bCs/>
          <w:kern w:val="0"/>
          <w:sz w:val="32"/>
          <w:szCs w:val="32"/>
        </w:rPr>
        <w:t>内设机构</w:t>
      </w:r>
      <w:r>
        <w:rPr>
          <w:rFonts w:hint="eastAsia" w:asciiTheme="minorEastAsia" w:hAnsiTheme="minorEastAsia"/>
          <w:bCs/>
          <w:kern w:val="0"/>
          <w:sz w:val="32"/>
          <w:szCs w:val="32"/>
          <w:lang w:eastAsia="zh-CN"/>
        </w:rPr>
        <w:t>共有</w:t>
      </w:r>
      <w:r>
        <w:rPr>
          <w:rFonts w:hint="eastAsia" w:asciiTheme="minorEastAsia" w:hAnsiTheme="minorEastAsia"/>
          <w:bCs/>
          <w:kern w:val="0"/>
          <w:sz w:val="32"/>
          <w:szCs w:val="32"/>
          <w:lang w:val="en-US" w:eastAsia="zh-CN"/>
        </w:rPr>
        <w:t>5</w:t>
      </w:r>
      <w:r>
        <w:rPr>
          <w:rFonts w:hint="eastAsia" w:asciiTheme="minorEastAsia" w:hAnsiTheme="minorEastAsia"/>
          <w:bCs/>
          <w:kern w:val="0"/>
          <w:sz w:val="32"/>
          <w:szCs w:val="32"/>
          <w:lang w:eastAsia="zh-CN"/>
        </w:rPr>
        <w:t>个科室</w:t>
      </w:r>
      <w:r>
        <w:rPr>
          <w:rFonts w:hint="eastAsia" w:asciiTheme="minorEastAsia" w:hAnsiTheme="minorEastAsia"/>
          <w:bCs/>
          <w:kern w:val="0"/>
          <w:sz w:val="32"/>
          <w:szCs w:val="32"/>
        </w:rPr>
        <w:t>包括：</w:t>
      </w:r>
      <w:r>
        <w:rPr>
          <w:rFonts w:hint="eastAsia" w:asciiTheme="minorEastAsia" w:hAnsiTheme="minorEastAsia"/>
          <w:bCs/>
          <w:kern w:val="0"/>
          <w:sz w:val="32"/>
          <w:szCs w:val="32"/>
          <w:lang w:eastAsia="zh-CN"/>
        </w:rPr>
        <w:t>综合协调室、监督检查室、质量控制室、监测分析（应急）室、放射性废物室五个科室。</w:t>
      </w:r>
    </w:p>
    <w:p w14:paraId="4A156EAC">
      <w:pPr>
        <w:widowControl/>
        <w:spacing w:line="600" w:lineRule="exact"/>
        <w:ind w:firstLine="320" w:firstLineChars="100"/>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湖南省辐射环境监督站</w:t>
      </w:r>
      <w:r>
        <w:rPr>
          <w:rFonts w:hint="eastAsia" w:asciiTheme="minorEastAsia" w:hAnsiTheme="minorEastAsia"/>
          <w:bCs/>
          <w:kern w:val="0"/>
          <w:sz w:val="32"/>
          <w:szCs w:val="32"/>
          <w:lang w:val="en-US" w:eastAsia="zh-CN"/>
        </w:rPr>
        <w:t>无下级预算单位，</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年部门决算汇总公开单位构成包括：</w:t>
      </w:r>
      <w:r>
        <w:rPr>
          <w:rFonts w:hint="eastAsia" w:asciiTheme="minorEastAsia" w:hAnsiTheme="minorEastAsia"/>
          <w:bCs/>
          <w:kern w:val="0"/>
          <w:sz w:val="32"/>
          <w:szCs w:val="32"/>
          <w:lang w:eastAsia="zh-CN"/>
        </w:rPr>
        <w:t>湖南省辐射环境监督站本级。</w:t>
      </w:r>
    </w:p>
    <w:p w14:paraId="2FF0B9BA">
      <w:pPr>
        <w:jc w:val="left"/>
        <w:rPr>
          <w:rFonts w:ascii="仿宋_GB2312" w:eastAsia="仿宋_GB2312" w:hAnsiTheme="minorEastAsia"/>
          <w:sz w:val="28"/>
          <w:szCs w:val="32"/>
        </w:rPr>
      </w:pPr>
    </w:p>
    <w:p w14:paraId="08570811">
      <w:pPr>
        <w:jc w:val="left"/>
        <w:rPr>
          <w:rFonts w:ascii="仿宋_GB2312" w:eastAsia="仿宋_GB2312" w:hAnsiTheme="minorEastAsia"/>
          <w:sz w:val="28"/>
          <w:szCs w:val="32"/>
        </w:rPr>
      </w:pPr>
    </w:p>
    <w:p w14:paraId="7832903D">
      <w:pPr>
        <w:jc w:val="center"/>
        <w:rPr>
          <w:rFonts w:ascii="黑体" w:hAnsi="黑体" w:eastAsia="黑体"/>
          <w:sz w:val="28"/>
          <w:szCs w:val="28"/>
        </w:rPr>
      </w:pPr>
    </w:p>
    <w:p w14:paraId="07A65DEE">
      <w:pPr>
        <w:jc w:val="center"/>
        <w:rPr>
          <w:rFonts w:ascii="黑体" w:hAnsi="黑体" w:eastAsia="黑体"/>
          <w:sz w:val="28"/>
          <w:szCs w:val="28"/>
        </w:rPr>
      </w:pPr>
    </w:p>
    <w:p w14:paraId="10EC7E74">
      <w:pPr>
        <w:jc w:val="center"/>
        <w:rPr>
          <w:rFonts w:ascii="黑体" w:hAnsi="黑体" w:eastAsia="黑体"/>
          <w:sz w:val="28"/>
          <w:szCs w:val="28"/>
        </w:rPr>
      </w:pPr>
    </w:p>
    <w:p w14:paraId="110C9249">
      <w:pPr>
        <w:jc w:val="center"/>
        <w:rPr>
          <w:rFonts w:ascii="黑体" w:hAnsi="黑体" w:eastAsia="黑体"/>
          <w:sz w:val="28"/>
          <w:szCs w:val="28"/>
        </w:rPr>
      </w:pPr>
    </w:p>
    <w:p w14:paraId="3C7BF31B">
      <w:pPr>
        <w:jc w:val="center"/>
        <w:rPr>
          <w:rFonts w:ascii="黑体" w:hAnsi="黑体" w:eastAsia="黑体"/>
          <w:sz w:val="28"/>
          <w:szCs w:val="28"/>
        </w:rPr>
      </w:pPr>
    </w:p>
    <w:p w14:paraId="772FBD4A">
      <w:pPr>
        <w:jc w:val="center"/>
        <w:rPr>
          <w:rFonts w:ascii="黑体" w:hAnsi="黑体" w:eastAsia="黑体"/>
          <w:sz w:val="28"/>
          <w:szCs w:val="28"/>
        </w:rPr>
      </w:pPr>
    </w:p>
    <w:p w14:paraId="6DAF242E">
      <w:pPr>
        <w:jc w:val="center"/>
        <w:rPr>
          <w:rFonts w:ascii="黑体" w:hAnsi="黑体" w:eastAsia="黑体"/>
          <w:sz w:val="28"/>
          <w:szCs w:val="28"/>
        </w:rPr>
      </w:pPr>
    </w:p>
    <w:p w14:paraId="57641006">
      <w:pPr>
        <w:jc w:val="center"/>
        <w:rPr>
          <w:rFonts w:ascii="黑体" w:hAnsi="黑体" w:eastAsia="黑体"/>
          <w:sz w:val="28"/>
          <w:szCs w:val="28"/>
        </w:rPr>
      </w:pPr>
    </w:p>
    <w:p w14:paraId="1094D57D">
      <w:pPr>
        <w:jc w:val="center"/>
        <w:rPr>
          <w:rFonts w:ascii="黑体" w:hAnsi="黑体" w:eastAsia="黑体"/>
          <w:sz w:val="28"/>
          <w:szCs w:val="28"/>
        </w:rPr>
      </w:pPr>
    </w:p>
    <w:p w14:paraId="66813772">
      <w:pPr>
        <w:jc w:val="center"/>
        <w:rPr>
          <w:rFonts w:ascii="黑体" w:hAnsi="黑体" w:eastAsia="黑体"/>
          <w:sz w:val="28"/>
          <w:szCs w:val="28"/>
        </w:rPr>
      </w:pPr>
    </w:p>
    <w:p w14:paraId="5EB811BA">
      <w:pPr>
        <w:jc w:val="center"/>
        <w:rPr>
          <w:rFonts w:ascii="黑体" w:hAnsi="黑体" w:eastAsia="黑体"/>
          <w:sz w:val="28"/>
          <w:szCs w:val="28"/>
        </w:rPr>
      </w:pPr>
    </w:p>
    <w:p w14:paraId="36F593D3">
      <w:pPr>
        <w:jc w:val="center"/>
        <w:rPr>
          <w:rFonts w:ascii="黑体" w:hAnsi="黑体" w:eastAsia="黑体"/>
          <w:sz w:val="28"/>
          <w:szCs w:val="28"/>
        </w:rPr>
      </w:pPr>
    </w:p>
    <w:p w14:paraId="1F4691C6">
      <w:pPr>
        <w:jc w:val="center"/>
        <w:rPr>
          <w:sz w:val="72"/>
          <w:szCs w:val="72"/>
        </w:rPr>
      </w:pPr>
    </w:p>
    <w:p w14:paraId="768F7481">
      <w:pPr>
        <w:jc w:val="center"/>
        <w:rPr>
          <w:sz w:val="72"/>
          <w:szCs w:val="72"/>
        </w:rPr>
      </w:pPr>
    </w:p>
    <w:p w14:paraId="6A31DECB">
      <w:pPr>
        <w:jc w:val="center"/>
        <w:rPr>
          <w:sz w:val="72"/>
          <w:szCs w:val="72"/>
        </w:rPr>
      </w:pPr>
    </w:p>
    <w:p w14:paraId="381681DC">
      <w:pPr>
        <w:jc w:val="center"/>
        <w:rPr>
          <w:sz w:val="72"/>
          <w:szCs w:val="72"/>
        </w:rPr>
      </w:pPr>
    </w:p>
    <w:p w14:paraId="03887D07">
      <w:pPr>
        <w:jc w:val="center"/>
        <w:rPr>
          <w:sz w:val="72"/>
          <w:szCs w:val="72"/>
        </w:rPr>
      </w:pPr>
    </w:p>
    <w:p w14:paraId="5F40304D">
      <w:pPr>
        <w:jc w:val="center"/>
        <w:rPr>
          <w:sz w:val="72"/>
          <w:szCs w:val="72"/>
        </w:rPr>
      </w:pPr>
      <w:r>
        <w:rPr>
          <w:rFonts w:hint="eastAsia"/>
          <w:sz w:val="72"/>
          <w:szCs w:val="72"/>
        </w:rPr>
        <w:t>第二部分</w:t>
      </w:r>
    </w:p>
    <w:p w14:paraId="411D0190">
      <w:pPr>
        <w:jc w:val="center"/>
        <w:rPr>
          <w:sz w:val="72"/>
          <w:szCs w:val="72"/>
        </w:rPr>
      </w:pPr>
    </w:p>
    <w:p w14:paraId="7D72BF19">
      <w:pPr>
        <w:jc w:val="center"/>
        <w:rPr>
          <w:sz w:val="72"/>
          <w:szCs w:val="72"/>
        </w:rPr>
      </w:pPr>
      <w:r>
        <w:rPr>
          <w:rFonts w:hint="eastAsia"/>
          <w:sz w:val="72"/>
          <w:szCs w:val="72"/>
        </w:rPr>
        <w:t>部门决算表</w:t>
      </w:r>
    </w:p>
    <w:p w14:paraId="34112E7A">
      <w:pPr>
        <w:jc w:val="center"/>
        <w:rPr>
          <w:sz w:val="72"/>
          <w:szCs w:val="72"/>
        </w:rPr>
      </w:pPr>
    </w:p>
    <w:p w14:paraId="4CBAFF85">
      <w:pPr>
        <w:jc w:val="center"/>
        <w:rPr>
          <w:sz w:val="72"/>
          <w:szCs w:val="72"/>
        </w:rPr>
      </w:pPr>
    </w:p>
    <w:p w14:paraId="54E3B0B1">
      <w:pPr>
        <w:jc w:val="center"/>
        <w:rPr>
          <w:sz w:val="72"/>
          <w:szCs w:val="72"/>
        </w:rPr>
      </w:pPr>
    </w:p>
    <w:p w14:paraId="31359A52">
      <w:pPr>
        <w:jc w:val="left"/>
        <w:rPr>
          <w:rFonts w:asciiTheme="minorEastAsia" w:hAnsiTheme="minorEastAsia"/>
          <w:sz w:val="32"/>
          <w:szCs w:val="32"/>
        </w:rPr>
        <w:sectPr>
          <w:pgSz w:w="11906" w:h="16838"/>
          <w:pgMar w:top="720" w:right="1071" w:bottom="720" w:left="1071" w:header="851" w:footer="992" w:gutter="0"/>
          <w:cols w:space="425" w:num="1"/>
          <w:docGrid w:type="lines" w:linePitch="312" w:charSpace="0"/>
        </w:sectPr>
      </w:pPr>
    </w:p>
    <w:tbl>
      <w:tblPr>
        <w:tblStyle w:val="9"/>
        <w:tblW w:w="14081" w:type="dxa"/>
        <w:tblInd w:w="91"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14:paraId="7AAE91AB">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14:paraId="5177CCFF">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14:paraId="5BE55C6F">
        <w:tblPrEx>
          <w:tblCellMar>
            <w:top w:w="0" w:type="dxa"/>
            <w:left w:w="108" w:type="dxa"/>
            <w:bottom w:w="0" w:type="dxa"/>
            <w:right w:w="108" w:type="dxa"/>
          </w:tblCellMar>
        </w:tblPrEx>
        <w:trPr>
          <w:trHeight w:val="397" w:hRule="exact"/>
        </w:trPr>
        <w:tc>
          <w:tcPr>
            <w:tcW w:w="5206" w:type="dxa"/>
            <w:gridSpan w:val="3"/>
            <w:tcBorders>
              <w:top w:val="nil"/>
              <w:left w:val="nil"/>
              <w:bottom w:val="nil"/>
              <w:right w:val="nil"/>
            </w:tcBorders>
            <w:shd w:val="clear" w:color="000000" w:fill="FFFFFF"/>
            <w:noWrap/>
            <w:vAlign w:val="center"/>
          </w:tcPr>
          <w:p w14:paraId="5E1A1EE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14:paraId="4EEA61C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4E5F3E0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14:paraId="2ED27D7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0DA75AE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08F29882">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14:paraId="110F529F">
        <w:tblPrEx>
          <w:tblCellMar>
            <w:top w:w="0" w:type="dxa"/>
            <w:left w:w="108" w:type="dxa"/>
            <w:bottom w:w="0" w:type="dxa"/>
            <w:right w:w="108" w:type="dxa"/>
          </w:tblCellMar>
        </w:tblPrEx>
        <w:trPr>
          <w:trHeight w:val="397" w:hRule="exact"/>
        </w:trPr>
        <w:tc>
          <w:tcPr>
            <w:tcW w:w="5206" w:type="dxa"/>
            <w:gridSpan w:val="3"/>
            <w:tcBorders>
              <w:top w:val="nil"/>
              <w:left w:val="nil"/>
              <w:bottom w:val="nil"/>
              <w:right w:val="nil"/>
            </w:tcBorders>
            <w:shd w:val="clear" w:color="000000" w:fill="FFFFFF"/>
            <w:noWrap/>
            <w:vAlign w:val="center"/>
          </w:tcPr>
          <w:p w14:paraId="738E85F7">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i w:val="0"/>
                <w:color w:val="000000"/>
                <w:kern w:val="0"/>
                <w:sz w:val="21"/>
                <w:szCs w:val="21"/>
                <w:u w:val="none"/>
                <w:lang w:val="en-US" w:eastAsia="zh-CN" w:bidi="ar"/>
              </w:rPr>
              <w:t>湖南省辐射环境监督站</w:t>
            </w:r>
          </w:p>
        </w:tc>
        <w:tc>
          <w:tcPr>
            <w:tcW w:w="697" w:type="dxa"/>
            <w:gridSpan w:val="2"/>
            <w:tcBorders>
              <w:top w:val="nil"/>
              <w:left w:val="nil"/>
              <w:bottom w:val="nil"/>
              <w:right w:val="nil"/>
            </w:tcBorders>
            <w:shd w:val="clear" w:color="000000" w:fill="FFFFFF"/>
            <w:noWrap/>
            <w:vAlign w:val="center"/>
          </w:tcPr>
          <w:p w14:paraId="31AFDC4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36FB382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14:paraId="77BF223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5A372EC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62A973CA">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0AF93939">
        <w:tblPrEx>
          <w:tblCellMar>
            <w:top w:w="0" w:type="dxa"/>
            <w:left w:w="108" w:type="dxa"/>
            <w:bottom w:w="0" w:type="dxa"/>
            <w:right w:w="108" w:type="dxa"/>
          </w:tblCellMar>
        </w:tblPrEx>
        <w:trPr>
          <w:trHeight w:val="340" w:hRule="exac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14:paraId="3D33FB8B">
            <w:pPr>
              <w:widowControl/>
              <w:jc w:val="center"/>
              <w:rPr>
                <w:rFonts w:ascii="宋体" w:hAnsi="宋体" w:eastAsia="宋体" w:cs="宋体"/>
                <w:kern w:val="0"/>
                <w:sz w:val="20"/>
                <w:szCs w:val="20"/>
              </w:rPr>
            </w:pPr>
            <w:r>
              <w:rPr>
                <w:rFonts w:hint="eastAsia" w:ascii="宋体" w:hAnsi="宋体" w:eastAsia="宋体" w:cs="宋体"/>
                <w:kern w:val="0"/>
                <w:sz w:val="20"/>
                <w:szCs w:val="20"/>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14:paraId="7020DFAE">
            <w:pPr>
              <w:widowControl/>
              <w:jc w:val="center"/>
              <w:rPr>
                <w:rFonts w:ascii="宋体" w:hAnsi="宋体" w:eastAsia="宋体" w:cs="宋体"/>
                <w:kern w:val="0"/>
                <w:sz w:val="20"/>
                <w:szCs w:val="20"/>
              </w:rPr>
            </w:pPr>
            <w:r>
              <w:rPr>
                <w:rFonts w:hint="eastAsia" w:ascii="宋体" w:hAnsi="宋体" w:eastAsia="宋体" w:cs="宋体"/>
                <w:kern w:val="0"/>
                <w:sz w:val="20"/>
                <w:szCs w:val="20"/>
              </w:rPr>
              <w:t>支出</w:t>
            </w:r>
          </w:p>
        </w:tc>
      </w:tr>
      <w:tr w14:paraId="0B717B8F">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1744795D">
            <w:pPr>
              <w:widowControl/>
              <w:jc w:val="center"/>
              <w:rPr>
                <w:rFonts w:ascii="宋体" w:hAnsi="宋体" w:eastAsia="宋体" w:cs="宋体"/>
                <w:kern w:val="0"/>
                <w:sz w:val="20"/>
                <w:szCs w:val="20"/>
              </w:rPr>
            </w:pPr>
            <w:r>
              <w:rPr>
                <w:rFonts w:hint="eastAsia" w:ascii="宋体" w:hAnsi="宋体" w:eastAsia="宋体" w:cs="宋体"/>
                <w:kern w:val="0"/>
                <w:sz w:val="20"/>
                <w:szCs w:val="20"/>
              </w:rPr>
              <w:t>项    目</w:t>
            </w:r>
          </w:p>
        </w:tc>
        <w:tc>
          <w:tcPr>
            <w:tcW w:w="449" w:type="dxa"/>
            <w:tcBorders>
              <w:top w:val="nil"/>
              <w:left w:val="nil"/>
              <w:bottom w:val="single" w:color="auto" w:sz="4" w:space="0"/>
              <w:right w:val="single" w:color="auto" w:sz="4" w:space="0"/>
            </w:tcBorders>
            <w:shd w:val="clear" w:color="000000" w:fill="FFFFFF"/>
            <w:noWrap/>
            <w:vAlign w:val="center"/>
          </w:tcPr>
          <w:p w14:paraId="56D8F9FD">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14:paraId="253C8658">
            <w:pPr>
              <w:widowControl/>
              <w:jc w:val="center"/>
              <w:rPr>
                <w:rFonts w:ascii="宋体" w:hAnsi="宋体" w:eastAsia="宋体" w:cs="宋体"/>
                <w:kern w:val="0"/>
                <w:sz w:val="20"/>
                <w:szCs w:val="20"/>
              </w:rPr>
            </w:pPr>
            <w:r>
              <w:rPr>
                <w:rFonts w:hint="eastAsia" w:ascii="宋体" w:hAnsi="宋体" w:eastAsia="宋体" w:cs="宋体"/>
                <w:kern w:val="0"/>
                <w:sz w:val="20"/>
                <w:szCs w:val="20"/>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14:paraId="3774BC99">
            <w:pPr>
              <w:widowControl/>
              <w:jc w:val="center"/>
              <w:rPr>
                <w:rFonts w:ascii="宋体" w:hAnsi="宋体" w:eastAsia="宋体" w:cs="宋体"/>
                <w:kern w:val="0"/>
                <w:sz w:val="20"/>
                <w:szCs w:val="20"/>
              </w:rPr>
            </w:pPr>
            <w:r>
              <w:rPr>
                <w:rFonts w:hint="eastAsia" w:ascii="宋体" w:hAnsi="宋体" w:eastAsia="宋体" w:cs="宋体"/>
                <w:kern w:val="0"/>
                <w:sz w:val="20"/>
                <w:szCs w:val="20"/>
              </w:rPr>
              <w:t>项    目</w:t>
            </w:r>
          </w:p>
        </w:tc>
        <w:tc>
          <w:tcPr>
            <w:tcW w:w="845" w:type="dxa"/>
            <w:tcBorders>
              <w:top w:val="nil"/>
              <w:left w:val="nil"/>
              <w:bottom w:val="single" w:color="auto" w:sz="4" w:space="0"/>
              <w:right w:val="single" w:color="auto" w:sz="4" w:space="0"/>
            </w:tcBorders>
            <w:shd w:val="clear" w:color="000000" w:fill="FFFFFF"/>
            <w:noWrap/>
            <w:vAlign w:val="center"/>
          </w:tcPr>
          <w:p w14:paraId="6FD15A92">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14:paraId="76778338">
            <w:pPr>
              <w:widowControl/>
              <w:jc w:val="center"/>
              <w:rPr>
                <w:rFonts w:ascii="宋体" w:hAnsi="宋体" w:eastAsia="宋体" w:cs="宋体"/>
                <w:kern w:val="0"/>
                <w:sz w:val="20"/>
                <w:szCs w:val="20"/>
              </w:rPr>
            </w:pPr>
            <w:r>
              <w:rPr>
                <w:rFonts w:hint="eastAsia" w:ascii="宋体" w:hAnsi="宋体" w:eastAsia="宋体" w:cs="宋体"/>
                <w:kern w:val="0"/>
                <w:sz w:val="20"/>
                <w:szCs w:val="20"/>
              </w:rPr>
              <w:t>决算数</w:t>
            </w:r>
          </w:p>
        </w:tc>
      </w:tr>
      <w:tr w14:paraId="3EA815F4">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276FA22">
            <w:pPr>
              <w:widowControl/>
              <w:jc w:val="center"/>
              <w:rPr>
                <w:rFonts w:ascii="宋体" w:hAnsi="宋体" w:eastAsia="宋体" w:cs="宋体"/>
                <w:kern w:val="0"/>
                <w:sz w:val="20"/>
                <w:szCs w:val="20"/>
              </w:rPr>
            </w:pPr>
            <w:r>
              <w:rPr>
                <w:rFonts w:hint="eastAsia" w:ascii="宋体" w:hAnsi="宋体" w:eastAsia="宋体" w:cs="宋体"/>
                <w:kern w:val="0"/>
                <w:sz w:val="20"/>
                <w:szCs w:val="20"/>
              </w:rPr>
              <w:t>栏    次</w:t>
            </w:r>
          </w:p>
        </w:tc>
        <w:tc>
          <w:tcPr>
            <w:tcW w:w="449" w:type="dxa"/>
            <w:tcBorders>
              <w:top w:val="nil"/>
              <w:left w:val="nil"/>
              <w:bottom w:val="single" w:color="auto" w:sz="4" w:space="0"/>
              <w:right w:val="single" w:color="auto" w:sz="4" w:space="0"/>
            </w:tcBorders>
            <w:shd w:val="clear" w:color="000000" w:fill="FFFFFF"/>
            <w:noWrap/>
            <w:vAlign w:val="center"/>
          </w:tcPr>
          <w:p w14:paraId="7035777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14:paraId="54A5E7F7">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14:paraId="29F21A47">
            <w:pPr>
              <w:widowControl/>
              <w:jc w:val="center"/>
              <w:rPr>
                <w:rFonts w:ascii="宋体" w:hAnsi="宋体" w:eastAsia="宋体" w:cs="宋体"/>
                <w:kern w:val="0"/>
                <w:sz w:val="20"/>
                <w:szCs w:val="20"/>
              </w:rPr>
            </w:pPr>
            <w:r>
              <w:rPr>
                <w:rFonts w:hint="eastAsia" w:ascii="宋体" w:hAnsi="宋体" w:eastAsia="宋体" w:cs="宋体"/>
                <w:kern w:val="0"/>
                <w:sz w:val="20"/>
                <w:szCs w:val="20"/>
              </w:rPr>
              <w:t>栏    次</w:t>
            </w:r>
          </w:p>
        </w:tc>
        <w:tc>
          <w:tcPr>
            <w:tcW w:w="845" w:type="dxa"/>
            <w:tcBorders>
              <w:top w:val="nil"/>
              <w:left w:val="nil"/>
              <w:bottom w:val="single" w:color="auto" w:sz="4" w:space="0"/>
              <w:right w:val="single" w:color="auto" w:sz="4" w:space="0"/>
            </w:tcBorders>
            <w:shd w:val="clear" w:color="000000" w:fill="FFFFFF"/>
            <w:noWrap/>
            <w:vAlign w:val="center"/>
          </w:tcPr>
          <w:p w14:paraId="2347461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14:paraId="3006384B">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r>
      <w:tr w14:paraId="51F0ED0C">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6CF7F9AE">
            <w:pPr>
              <w:widowControl/>
              <w:jc w:val="left"/>
              <w:rPr>
                <w:rFonts w:ascii="宋体" w:hAnsi="宋体" w:eastAsia="宋体" w:cs="宋体"/>
                <w:kern w:val="0"/>
                <w:sz w:val="20"/>
                <w:szCs w:val="20"/>
              </w:rPr>
            </w:pPr>
            <w:r>
              <w:rPr>
                <w:rFonts w:hint="eastAsia" w:ascii="宋体" w:hAnsi="宋体" w:eastAsia="宋体" w:cs="宋体"/>
                <w:kern w:val="0"/>
                <w:sz w:val="20"/>
                <w:szCs w:val="20"/>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30ED0501">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1230" w:type="dxa"/>
            <w:gridSpan w:val="2"/>
            <w:tcBorders>
              <w:top w:val="nil"/>
              <w:left w:val="nil"/>
              <w:bottom w:val="single" w:color="auto" w:sz="4" w:space="0"/>
              <w:right w:val="single" w:color="auto" w:sz="4" w:space="0"/>
            </w:tcBorders>
            <w:shd w:val="clear" w:color="auto" w:fill="auto"/>
            <w:noWrap/>
            <w:vAlign w:val="center"/>
          </w:tcPr>
          <w:p w14:paraId="7281BD70">
            <w:pPr>
              <w:widowControl/>
              <w:jc w:val="right"/>
              <w:rPr>
                <w:rFonts w:ascii="宋体" w:hAnsi="宋体" w:eastAsia="宋体" w:cs="宋体"/>
                <w:kern w:val="0"/>
                <w:sz w:val="20"/>
                <w:szCs w:val="20"/>
              </w:rPr>
            </w:pPr>
            <w:r>
              <w:rPr>
                <w:rFonts w:hint="eastAsia" w:ascii="宋体" w:hAnsi="宋体" w:eastAsia="宋体" w:cs="宋体"/>
                <w:kern w:val="0"/>
                <w:sz w:val="20"/>
                <w:szCs w:val="20"/>
                <w:lang w:val="en-US" w:eastAsia="zh-CN"/>
              </w:rPr>
              <w:t>1394.17</w:t>
            </w: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7EC1327E">
            <w:pPr>
              <w:widowControl/>
              <w:jc w:val="left"/>
              <w:rPr>
                <w:rFonts w:ascii="宋体" w:hAnsi="宋体" w:eastAsia="宋体" w:cs="宋体"/>
                <w:kern w:val="0"/>
                <w:sz w:val="20"/>
                <w:szCs w:val="20"/>
              </w:rPr>
            </w:pPr>
            <w:r>
              <w:rPr>
                <w:rFonts w:hint="eastAsia" w:ascii="宋体" w:hAnsi="宋体" w:eastAsia="宋体" w:cs="宋体"/>
                <w:kern w:val="0"/>
                <w:sz w:val="20"/>
                <w:szCs w:val="20"/>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14:paraId="3D62FBB9">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6</w:t>
            </w:r>
          </w:p>
        </w:tc>
        <w:tc>
          <w:tcPr>
            <w:tcW w:w="3633" w:type="dxa"/>
            <w:gridSpan w:val="3"/>
            <w:tcBorders>
              <w:top w:val="nil"/>
              <w:left w:val="nil"/>
              <w:bottom w:val="single" w:color="auto" w:sz="4" w:space="0"/>
              <w:right w:val="single" w:color="auto" w:sz="4" w:space="0"/>
            </w:tcBorders>
            <w:shd w:val="clear" w:color="auto" w:fill="auto"/>
            <w:noWrap/>
            <w:vAlign w:val="center"/>
          </w:tcPr>
          <w:p w14:paraId="599EF6D1">
            <w:pPr>
              <w:widowControl/>
              <w:jc w:val="right"/>
              <w:rPr>
                <w:rFonts w:ascii="宋体" w:hAnsi="宋体" w:eastAsia="宋体" w:cs="宋体"/>
                <w:kern w:val="0"/>
                <w:sz w:val="20"/>
                <w:szCs w:val="20"/>
              </w:rPr>
            </w:pPr>
            <w:r>
              <w:rPr>
                <w:rFonts w:hint="eastAsia" w:ascii="宋体" w:hAnsi="宋体" w:eastAsia="宋体" w:cs="宋体"/>
                <w:kern w:val="0"/>
                <w:sz w:val="20"/>
                <w:szCs w:val="20"/>
              </w:rPr>
              <w:t>3.12　</w:t>
            </w:r>
          </w:p>
        </w:tc>
      </w:tr>
      <w:tr w14:paraId="7E179BA4">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34604DEE">
            <w:pPr>
              <w:widowControl/>
              <w:jc w:val="left"/>
              <w:rPr>
                <w:rFonts w:ascii="宋体" w:hAnsi="宋体" w:eastAsia="宋体" w:cs="宋体"/>
                <w:kern w:val="0"/>
                <w:sz w:val="20"/>
                <w:szCs w:val="20"/>
              </w:rPr>
            </w:pPr>
            <w:r>
              <w:rPr>
                <w:rFonts w:hint="eastAsia" w:ascii="宋体" w:hAnsi="宋体" w:eastAsia="宋体" w:cs="宋体"/>
                <w:kern w:val="0"/>
                <w:sz w:val="20"/>
                <w:szCs w:val="20"/>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4DB1CDDB">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1230" w:type="dxa"/>
            <w:gridSpan w:val="2"/>
            <w:tcBorders>
              <w:top w:val="nil"/>
              <w:left w:val="nil"/>
              <w:bottom w:val="single" w:color="auto" w:sz="4" w:space="0"/>
              <w:right w:val="single" w:color="auto" w:sz="4" w:space="0"/>
            </w:tcBorders>
            <w:shd w:val="clear" w:color="auto" w:fill="auto"/>
            <w:noWrap/>
            <w:vAlign w:val="center"/>
          </w:tcPr>
          <w:p w14:paraId="0EF769B8">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634D3034">
            <w:pPr>
              <w:widowControl/>
              <w:jc w:val="left"/>
              <w:rPr>
                <w:rFonts w:ascii="宋体" w:hAnsi="宋体" w:eastAsia="宋体" w:cs="宋体"/>
                <w:kern w:val="0"/>
                <w:sz w:val="20"/>
                <w:szCs w:val="20"/>
              </w:rPr>
            </w:pPr>
            <w:r>
              <w:rPr>
                <w:rFonts w:hint="eastAsia" w:ascii="宋体" w:hAnsi="宋体" w:eastAsia="宋体" w:cs="宋体"/>
                <w:kern w:val="0"/>
                <w:sz w:val="20"/>
                <w:szCs w:val="20"/>
              </w:rPr>
              <w:t>二、外交支出</w:t>
            </w:r>
          </w:p>
        </w:tc>
        <w:tc>
          <w:tcPr>
            <w:tcW w:w="845" w:type="dxa"/>
            <w:tcBorders>
              <w:top w:val="nil"/>
              <w:left w:val="nil"/>
              <w:bottom w:val="single" w:color="auto" w:sz="4" w:space="0"/>
              <w:right w:val="single" w:color="auto" w:sz="4" w:space="0"/>
            </w:tcBorders>
            <w:shd w:val="clear" w:color="000000" w:fill="FFFFFF"/>
            <w:noWrap/>
            <w:vAlign w:val="center"/>
          </w:tcPr>
          <w:p w14:paraId="0715722E">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7</w:t>
            </w:r>
          </w:p>
        </w:tc>
        <w:tc>
          <w:tcPr>
            <w:tcW w:w="3633" w:type="dxa"/>
            <w:gridSpan w:val="3"/>
            <w:tcBorders>
              <w:top w:val="nil"/>
              <w:left w:val="nil"/>
              <w:bottom w:val="single" w:color="auto" w:sz="4" w:space="0"/>
              <w:right w:val="single" w:color="auto" w:sz="4" w:space="0"/>
            </w:tcBorders>
            <w:shd w:val="clear" w:color="auto" w:fill="auto"/>
            <w:noWrap/>
            <w:vAlign w:val="center"/>
          </w:tcPr>
          <w:p w14:paraId="79E86A3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4FE1BF2D">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18E8AB02">
            <w:pPr>
              <w:widowControl/>
              <w:jc w:val="left"/>
              <w:rPr>
                <w:rFonts w:ascii="宋体" w:hAnsi="宋体" w:eastAsia="宋体" w:cs="宋体"/>
                <w:kern w:val="0"/>
                <w:sz w:val="20"/>
                <w:szCs w:val="20"/>
              </w:rPr>
            </w:pPr>
            <w:r>
              <w:rPr>
                <w:rFonts w:hint="eastAsia" w:ascii="宋体" w:hAnsi="宋体" w:eastAsia="宋体" w:cs="宋体"/>
                <w:kern w:val="0"/>
                <w:sz w:val="20"/>
                <w:szCs w:val="20"/>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4A9AA9C3">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1230" w:type="dxa"/>
            <w:gridSpan w:val="2"/>
            <w:tcBorders>
              <w:top w:val="nil"/>
              <w:left w:val="nil"/>
              <w:bottom w:val="single" w:color="auto" w:sz="4" w:space="0"/>
              <w:right w:val="single" w:color="auto" w:sz="4" w:space="0"/>
            </w:tcBorders>
            <w:shd w:val="clear" w:color="auto" w:fill="auto"/>
            <w:noWrap/>
            <w:vAlign w:val="center"/>
          </w:tcPr>
          <w:p w14:paraId="132DD63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5FA5C8DA">
            <w:pPr>
              <w:widowControl/>
              <w:jc w:val="left"/>
              <w:rPr>
                <w:rFonts w:ascii="宋体" w:hAnsi="宋体" w:eastAsia="宋体" w:cs="宋体"/>
                <w:kern w:val="0"/>
                <w:sz w:val="20"/>
                <w:szCs w:val="20"/>
              </w:rPr>
            </w:pPr>
            <w:r>
              <w:rPr>
                <w:rFonts w:hint="eastAsia" w:ascii="宋体" w:hAnsi="宋体" w:eastAsia="宋体" w:cs="宋体"/>
                <w:kern w:val="0"/>
                <w:sz w:val="20"/>
                <w:szCs w:val="20"/>
              </w:rPr>
              <w:t>三、国防支出</w:t>
            </w:r>
          </w:p>
        </w:tc>
        <w:tc>
          <w:tcPr>
            <w:tcW w:w="845" w:type="dxa"/>
            <w:tcBorders>
              <w:top w:val="nil"/>
              <w:left w:val="nil"/>
              <w:bottom w:val="single" w:color="auto" w:sz="4" w:space="0"/>
              <w:right w:val="single" w:color="auto" w:sz="4" w:space="0"/>
            </w:tcBorders>
            <w:shd w:val="clear" w:color="000000" w:fill="FFFFFF"/>
            <w:noWrap/>
            <w:vAlign w:val="center"/>
          </w:tcPr>
          <w:p w14:paraId="1754A7A1">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8</w:t>
            </w:r>
          </w:p>
        </w:tc>
        <w:tc>
          <w:tcPr>
            <w:tcW w:w="3633" w:type="dxa"/>
            <w:gridSpan w:val="3"/>
            <w:tcBorders>
              <w:top w:val="nil"/>
              <w:left w:val="nil"/>
              <w:bottom w:val="single" w:color="auto" w:sz="4" w:space="0"/>
              <w:right w:val="single" w:color="auto" w:sz="4" w:space="0"/>
            </w:tcBorders>
            <w:shd w:val="clear" w:color="auto" w:fill="auto"/>
            <w:noWrap/>
            <w:vAlign w:val="center"/>
          </w:tcPr>
          <w:p w14:paraId="44BF7E78">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49A3C50E">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1D7C4B2E">
            <w:pPr>
              <w:widowControl/>
              <w:jc w:val="left"/>
              <w:rPr>
                <w:rFonts w:ascii="宋体" w:hAnsi="宋体" w:eastAsia="宋体" w:cs="宋体"/>
                <w:kern w:val="0"/>
                <w:sz w:val="20"/>
                <w:szCs w:val="20"/>
              </w:rPr>
            </w:pPr>
            <w:r>
              <w:rPr>
                <w:rFonts w:hint="eastAsia" w:ascii="宋体" w:hAnsi="宋体" w:eastAsia="宋体" w:cs="宋体"/>
                <w:kern w:val="0"/>
                <w:sz w:val="20"/>
                <w:szCs w:val="20"/>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14:paraId="182E65E1">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230" w:type="dxa"/>
            <w:gridSpan w:val="2"/>
            <w:tcBorders>
              <w:top w:val="nil"/>
              <w:left w:val="nil"/>
              <w:bottom w:val="single" w:color="auto" w:sz="4" w:space="0"/>
              <w:right w:val="single" w:color="auto" w:sz="4" w:space="0"/>
            </w:tcBorders>
            <w:shd w:val="clear" w:color="auto" w:fill="auto"/>
            <w:noWrap/>
            <w:vAlign w:val="center"/>
          </w:tcPr>
          <w:p w14:paraId="0EDC0EF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383965EF">
            <w:pPr>
              <w:widowControl/>
              <w:jc w:val="left"/>
              <w:rPr>
                <w:rFonts w:ascii="宋体" w:hAnsi="宋体" w:eastAsia="宋体" w:cs="宋体"/>
                <w:kern w:val="0"/>
                <w:sz w:val="20"/>
                <w:szCs w:val="20"/>
              </w:rPr>
            </w:pPr>
            <w:r>
              <w:rPr>
                <w:rFonts w:hint="eastAsia" w:ascii="宋体" w:hAnsi="宋体" w:eastAsia="宋体" w:cs="宋体"/>
                <w:kern w:val="0"/>
                <w:sz w:val="20"/>
                <w:szCs w:val="20"/>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14:paraId="55E4318D">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9</w:t>
            </w:r>
          </w:p>
        </w:tc>
        <w:tc>
          <w:tcPr>
            <w:tcW w:w="3633" w:type="dxa"/>
            <w:gridSpan w:val="3"/>
            <w:tcBorders>
              <w:top w:val="nil"/>
              <w:left w:val="nil"/>
              <w:bottom w:val="single" w:color="auto" w:sz="4" w:space="0"/>
              <w:right w:val="single" w:color="auto" w:sz="4" w:space="0"/>
            </w:tcBorders>
            <w:shd w:val="clear" w:color="auto" w:fill="auto"/>
            <w:noWrap/>
            <w:vAlign w:val="center"/>
          </w:tcPr>
          <w:p w14:paraId="0EAEC09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3011CF0D">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24B0D34B">
            <w:pPr>
              <w:widowControl/>
              <w:jc w:val="left"/>
              <w:rPr>
                <w:rFonts w:ascii="宋体" w:hAnsi="宋体" w:eastAsia="宋体" w:cs="宋体"/>
                <w:kern w:val="0"/>
                <w:sz w:val="20"/>
                <w:szCs w:val="20"/>
              </w:rPr>
            </w:pPr>
            <w:r>
              <w:rPr>
                <w:rFonts w:hint="eastAsia" w:ascii="宋体" w:hAnsi="宋体" w:eastAsia="宋体" w:cs="宋体"/>
                <w:kern w:val="0"/>
                <w:sz w:val="20"/>
                <w:szCs w:val="20"/>
              </w:rPr>
              <w:t>五、事业收入</w:t>
            </w:r>
          </w:p>
        </w:tc>
        <w:tc>
          <w:tcPr>
            <w:tcW w:w="449" w:type="dxa"/>
            <w:tcBorders>
              <w:top w:val="nil"/>
              <w:left w:val="nil"/>
              <w:bottom w:val="single" w:color="auto" w:sz="4" w:space="0"/>
              <w:right w:val="single" w:color="auto" w:sz="4" w:space="0"/>
            </w:tcBorders>
            <w:shd w:val="clear" w:color="000000" w:fill="FFFFFF"/>
            <w:noWrap/>
            <w:vAlign w:val="center"/>
          </w:tcPr>
          <w:p w14:paraId="518DB584">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1230" w:type="dxa"/>
            <w:gridSpan w:val="2"/>
            <w:tcBorders>
              <w:top w:val="nil"/>
              <w:left w:val="nil"/>
              <w:bottom w:val="single" w:color="auto" w:sz="4" w:space="0"/>
              <w:right w:val="single" w:color="auto" w:sz="4" w:space="0"/>
            </w:tcBorders>
            <w:shd w:val="clear" w:color="auto" w:fill="auto"/>
            <w:noWrap/>
            <w:vAlign w:val="center"/>
          </w:tcPr>
          <w:p w14:paraId="49836AEB">
            <w:pPr>
              <w:widowControl/>
              <w:jc w:val="right"/>
              <w:rPr>
                <w:rFonts w:ascii="宋体" w:hAnsi="宋体" w:eastAsia="宋体" w:cs="宋体"/>
                <w:kern w:val="0"/>
                <w:sz w:val="20"/>
                <w:szCs w:val="20"/>
              </w:rPr>
            </w:pPr>
            <w:r>
              <w:rPr>
                <w:rFonts w:hint="eastAsia" w:ascii="宋体" w:hAnsi="宋体" w:eastAsia="宋体" w:cs="宋体"/>
                <w:kern w:val="0"/>
                <w:sz w:val="20"/>
                <w:szCs w:val="20"/>
                <w:lang w:val="en-US" w:eastAsia="zh-CN"/>
              </w:rPr>
              <w:t>169.00</w:t>
            </w: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65CA520B">
            <w:pPr>
              <w:widowControl/>
              <w:jc w:val="left"/>
              <w:rPr>
                <w:rFonts w:ascii="宋体" w:hAnsi="宋体" w:eastAsia="宋体" w:cs="宋体"/>
                <w:kern w:val="0"/>
                <w:sz w:val="20"/>
                <w:szCs w:val="20"/>
              </w:rPr>
            </w:pPr>
            <w:r>
              <w:rPr>
                <w:rFonts w:hint="eastAsia" w:ascii="宋体" w:hAnsi="宋体" w:eastAsia="宋体" w:cs="宋体"/>
                <w:kern w:val="0"/>
                <w:sz w:val="20"/>
                <w:szCs w:val="20"/>
              </w:rPr>
              <w:t>五、教育支出</w:t>
            </w:r>
          </w:p>
        </w:tc>
        <w:tc>
          <w:tcPr>
            <w:tcW w:w="845" w:type="dxa"/>
            <w:tcBorders>
              <w:top w:val="nil"/>
              <w:left w:val="nil"/>
              <w:bottom w:val="single" w:color="auto" w:sz="4" w:space="0"/>
              <w:right w:val="single" w:color="auto" w:sz="4" w:space="0"/>
            </w:tcBorders>
            <w:shd w:val="clear" w:color="000000" w:fill="FFFFFF"/>
            <w:noWrap/>
            <w:vAlign w:val="center"/>
          </w:tcPr>
          <w:p w14:paraId="0EB45B6B">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3633" w:type="dxa"/>
            <w:gridSpan w:val="3"/>
            <w:tcBorders>
              <w:top w:val="nil"/>
              <w:left w:val="nil"/>
              <w:bottom w:val="single" w:color="auto" w:sz="4" w:space="0"/>
              <w:right w:val="single" w:color="auto" w:sz="4" w:space="0"/>
            </w:tcBorders>
            <w:shd w:val="clear" w:color="auto" w:fill="auto"/>
            <w:noWrap/>
            <w:vAlign w:val="center"/>
          </w:tcPr>
          <w:p w14:paraId="5AD35DF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29C7A19E">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3DBA0BD8">
            <w:pPr>
              <w:widowControl/>
              <w:jc w:val="left"/>
              <w:rPr>
                <w:rFonts w:ascii="宋体" w:hAnsi="宋体" w:eastAsia="宋体" w:cs="宋体"/>
                <w:kern w:val="0"/>
                <w:sz w:val="20"/>
                <w:szCs w:val="20"/>
              </w:rPr>
            </w:pPr>
            <w:r>
              <w:rPr>
                <w:rFonts w:hint="eastAsia" w:ascii="宋体" w:hAnsi="宋体" w:eastAsia="宋体" w:cs="宋体"/>
                <w:kern w:val="0"/>
                <w:sz w:val="20"/>
                <w:szCs w:val="20"/>
              </w:rPr>
              <w:t>六、经营收入</w:t>
            </w:r>
          </w:p>
        </w:tc>
        <w:tc>
          <w:tcPr>
            <w:tcW w:w="449" w:type="dxa"/>
            <w:tcBorders>
              <w:top w:val="nil"/>
              <w:left w:val="nil"/>
              <w:bottom w:val="single" w:color="auto" w:sz="4" w:space="0"/>
              <w:right w:val="single" w:color="auto" w:sz="4" w:space="0"/>
            </w:tcBorders>
            <w:shd w:val="clear" w:color="000000" w:fill="FFFFFF"/>
            <w:noWrap/>
            <w:vAlign w:val="center"/>
          </w:tcPr>
          <w:p w14:paraId="3DC7A102">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1230" w:type="dxa"/>
            <w:gridSpan w:val="2"/>
            <w:tcBorders>
              <w:top w:val="nil"/>
              <w:left w:val="nil"/>
              <w:bottom w:val="single" w:color="auto" w:sz="4" w:space="0"/>
              <w:right w:val="single" w:color="auto" w:sz="4" w:space="0"/>
            </w:tcBorders>
            <w:shd w:val="clear" w:color="auto" w:fill="auto"/>
            <w:noWrap/>
            <w:vAlign w:val="center"/>
          </w:tcPr>
          <w:p w14:paraId="5DA0531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62301C94">
            <w:pPr>
              <w:widowControl/>
              <w:jc w:val="left"/>
              <w:rPr>
                <w:rFonts w:ascii="宋体" w:hAnsi="宋体" w:eastAsia="宋体" w:cs="宋体"/>
                <w:kern w:val="0"/>
                <w:sz w:val="20"/>
                <w:szCs w:val="20"/>
              </w:rPr>
            </w:pPr>
            <w:r>
              <w:rPr>
                <w:rFonts w:hint="eastAsia" w:ascii="宋体" w:hAnsi="宋体" w:eastAsia="宋体" w:cs="宋体"/>
                <w:kern w:val="0"/>
                <w:sz w:val="20"/>
                <w:szCs w:val="20"/>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14:paraId="0ADFB310">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21</w:t>
            </w:r>
          </w:p>
        </w:tc>
        <w:tc>
          <w:tcPr>
            <w:tcW w:w="3633" w:type="dxa"/>
            <w:gridSpan w:val="3"/>
            <w:tcBorders>
              <w:top w:val="nil"/>
              <w:left w:val="nil"/>
              <w:bottom w:val="single" w:color="auto" w:sz="4" w:space="0"/>
              <w:right w:val="single" w:color="auto" w:sz="4" w:space="0"/>
            </w:tcBorders>
            <w:shd w:val="clear" w:color="auto" w:fill="auto"/>
            <w:noWrap/>
            <w:vAlign w:val="center"/>
          </w:tcPr>
          <w:p w14:paraId="03163FC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4B4C1027">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336C6CCA">
            <w:pPr>
              <w:widowControl/>
              <w:jc w:val="left"/>
              <w:rPr>
                <w:rFonts w:ascii="宋体" w:hAnsi="宋体" w:eastAsia="宋体" w:cs="宋体"/>
                <w:kern w:val="0"/>
                <w:sz w:val="20"/>
                <w:szCs w:val="20"/>
              </w:rPr>
            </w:pPr>
            <w:r>
              <w:rPr>
                <w:rFonts w:hint="eastAsia" w:ascii="宋体" w:hAnsi="宋体" w:eastAsia="宋体" w:cs="宋体"/>
                <w:kern w:val="0"/>
                <w:sz w:val="20"/>
                <w:szCs w:val="20"/>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14:paraId="42EEAEB2">
            <w:pPr>
              <w:widowControl/>
              <w:jc w:val="center"/>
              <w:rPr>
                <w:rFonts w:ascii="宋体" w:hAnsi="宋体" w:eastAsia="宋体" w:cs="宋体"/>
                <w:kern w:val="0"/>
                <w:sz w:val="20"/>
                <w:szCs w:val="20"/>
              </w:rPr>
            </w:pPr>
            <w:r>
              <w:rPr>
                <w:rFonts w:hint="eastAsia" w:ascii="宋体" w:hAnsi="宋体" w:eastAsia="宋体" w:cs="宋体"/>
                <w:kern w:val="0"/>
                <w:sz w:val="20"/>
                <w:szCs w:val="20"/>
              </w:rPr>
              <w:t>7</w:t>
            </w:r>
          </w:p>
        </w:tc>
        <w:tc>
          <w:tcPr>
            <w:tcW w:w="1230" w:type="dxa"/>
            <w:gridSpan w:val="2"/>
            <w:tcBorders>
              <w:top w:val="nil"/>
              <w:left w:val="nil"/>
              <w:bottom w:val="single" w:color="auto" w:sz="4" w:space="0"/>
              <w:right w:val="single" w:color="auto" w:sz="4" w:space="0"/>
            </w:tcBorders>
            <w:shd w:val="clear" w:color="auto" w:fill="auto"/>
            <w:noWrap/>
            <w:vAlign w:val="center"/>
          </w:tcPr>
          <w:p w14:paraId="70D2829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auto" w:fill="auto"/>
            <w:noWrap/>
            <w:vAlign w:val="center"/>
          </w:tcPr>
          <w:p w14:paraId="5A1BE215">
            <w:pPr>
              <w:widowControl/>
              <w:jc w:val="left"/>
              <w:rPr>
                <w:rFonts w:ascii="宋体" w:hAnsi="宋体" w:eastAsia="宋体" w:cs="宋体"/>
                <w:kern w:val="0"/>
                <w:sz w:val="20"/>
                <w:szCs w:val="20"/>
              </w:rPr>
            </w:pPr>
            <w:r>
              <w:rPr>
                <w:rFonts w:hint="eastAsia" w:ascii="宋体" w:hAnsi="宋体" w:eastAsia="宋体" w:cs="宋体"/>
                <w:kern w:val="0"/>
                <w:sz w:val="20"/>
                <w:szCs w:val="20"/>
              </w:rPr>
              <w:t>七、文化旅游体育与传媒支出</w:t>
            </w:r>
          </w:p>
        </w:tc>
        <w:tc>
          <w:tcPr>
            <w:tcW w:w="845" w:type="dxa"/>
            <w:tcBorders>
              <w:top w:val="nil"/>
              <w:left w:val="nil"/>
              <w:bottom w:val="single" w:color="auto" w:sz="4" w:space="0"/>
              <w:right w:val="single" w:color="auto" w:sz="4" w:space="0"/>
            </w:tcBorders>
            <w:shd w:val="clear" w:color="000000" w:fill="FFFFFF"/>
            <w:noWrap/>
            <w:vAlign w:val="center"/>
          </w:tcPr>
          <w:p w14:paraId="485E739B">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2</w:t>
            </w:r>
          </w:p>
        </w:tc>
        <w:tc>
          <w:tcPr>
            <w:tcW w:w="3633" w:type="dxa"/>
            <w:gridSpan w:val="3"/>
            <w:tcBorders>
              <w:top w:val="nil"/>
              <w:left w:val="nil"/>
              <w:bottom w:val="single" w:color="auto" w:sz="4" w:space="0"/>
              <w:right w:val="single" w:color="auto" w:sz="4" w:space="0"/>
            </w:tcBorders>
            <w:shd w:val="clear" w:color="auto" w:fill="auto"/>
            <w:noWrap/>
            <w:vAlign w:val="center"/>
          </w:tcPr>
          <w:p w14:paraId="4EF3C74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735CC123">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0232D2A4">
            <w:pPr>
              <w:widowControl/>
              <w:jc w:val="left"/>
              <w:rPr>
                <w:rFonts w:ascii="宋体" w:hAnsi="宋体" w:eastAsia="宋体" w:cs="宋体"/>
                <w:kern w:val="0"/>
                <w:sz w:val="20"/>
                <w:szCs w:val="20"/>
              </w:rPr>
            </w:pPr>
            <w:r>
              <w:rPr>
                <w:rFonts w:hint="eastAsia" w:ascii="宋体" w:hAnsi="宋体" w:eastAsia="宋体" w:cs="宋体"/>
                <w:kern w:val="0"/>
                <w:sz w:val="20"/>
                <w:szCs w:val="20"/>
              </w:rPr>
              <w:t>八、其他收入</w:t>
            </w:r>
          </w:p>
        </w:tc>
        <w:tc>
          <w:tcPr>
            <w:tcW w:w="449" w:type="dxa"/>
            <w:tcBorders>
              <w:top w:val="nil"/>
              <w:left w:val="nil"/>
              <w:bottom w:val="single" w:color="auto" w:sz="4" w:space="0"/>
              <w:right w:val="single" w:color="auto" w:sz="4" w:space="0"/>
            </w:tcBorders>
            <w:shd w:val="clear" w:color="000000" w:fill="FFFFFF"/>
            <w:noWrap/>
            <w:vAlign w:val="center"/>
          </w:tcPr>
          <w:p w14:paraId="53CC3E4B">
            <w:pPr>
              <w:widowControl/>
              <w:jc w:val="center"/>
              <w:rPr>
                <w:rFonts w:ascii="宋体" w:hAnsi="宋体" w:eastAsia="宋体" w:cs="宋体"/>
                <w:kern w:val="0"/>
                <w:sz w:val="20"/>
                <w:szCs w:val="20"/>
              </w:rPr>
            </w:pPr>
            <w:r>
              <w:rPr>
                <w:rFonts w:hint="eastAsia" w:ascii="宋体" w:hAnsi="宋体" w:eastAsia="宋体" w:cs="宋体"/>
                <w:kern w:val="0"/>
                <w:sz w:val="20"/>
                <w:szCs w:val="20"/>
              </w:rPr>
              <w:t>8</w:t>
            </w:r>
          </w:p>
        </w:tc>
        <w:tc>
          <w:tcPr>
            <w:tcW w:w="1230" w:type="dxa"/>
            <w:gridSpan w:val="2"/>
            <w:tcBorders>
              <w:top w:val="nil"/>
              <w:left w:val="nil"/>
              <w:bottom w:val="single" w:color="auto" w:sz="4" w:space="0"/>
              <w:right w:val="single" w:color="auto" w:sz="4" w:space="0"/>
            </w:tcBorders>
            <w:shd w:val="clear" w:color="auto" w:fill="auto"/>
            <w:noWrap/>
            <w:vAlign w:val="center"/>
          </w:tcPr>
          <w:p w14:paraId="4271741A">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auto" w:fill="auto"/>
            <w:noWrap/>
            <w:vAlign w:val="center"/>
          </w:tcPr>
          <w:p w14:paraId="5500ECD3">
            <w:pPr>
              <w:widowControl/>
              <w:jc w:val="left"/>
              <w:rPr>
                <w:rFonts w:ascii="宋体" w:hAnsi="宋体" w:eastAsia="宋体" w:cs="宋体"/>
                <w:kern w:val="0"/>
                <w:sz w:val="20"/>
                <w:szCs w:val="20"/>
              </w:rPr>
            </w:pPr>
            <w:r>
              <w:rPr>
                <w:rFonts w:hint="eastAsia" w:ascii="宋体" w:hAnsi="宋体" w:eastAsia="宋体" w:cs="宋体"/>
                <w:kern w:val="0"/>
                <w:sz w:val="20"/>
                <w:szCs w:val="20"/>
              </w:rPr>
              <w:t>八、社会保障和就业支出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14:paraId="1FAB3D2C">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3</w:t>
            </w:r>
          </w:p>
        </w:tc>
        <w:tc>
          <w:tcPr>
            <w:tcW w:w="3633" w:type="dxa"/>
            <w:gridSpan w:val="3"/>
            <w:tcBorders>
              <w:top w:val="nil"/>
              <w:left w:val="nil"/>
              <w:bottom w:val="single" w:color="auto" w:sz="4" w:space="0"/>
              <w:right w:val="single" w:color="auto" w:sz="4" w:space="0"/>
            </w:tcBorders>
            <w:shd w:val="clear" w:color="auto" w:fill="auto"/>
            <w:noWrap/>
            <w:vAlign w:val="center"/>
          </w:tcPr>
          <w:p w14:paraId="16275B21">
            <w:pPr>
              <w:widowControl/>
              <w:jc w:val="right"/>
              <w:rPr>
                <w:rFonts w:ascii="宋体" w:hAnsi="宋体" w:eastAsia="宋体" w:cs="宋体"/>
                <w:kern w:val="0"/>
                <w:sz w:val="20"/>
                <w:szCs w:val="20"/>
              </w:rPr>
            </w:pPr>
            <w:r>
              <w:rPr>
                <w:rFonts w:hint="eastAsia" w:ascii="宋体" w:hAnsi="宋体" w:eastAsia="宋体" w:cs="宋体"/>
                <w:kern w:val="0"/>
                <w:sz w:val="20"/>
                <w:szCs w:val="20"/>
              </w:rPr>
              <w:t>　52.74</w:t>
            </w:r>
          </w:p>
        </w:tc>
      </w:tr>
      <w:tr w14:paraId="0F42AEBB">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43C01AC5">
            <w:pPr>
              <w:widowControl/>
              <w:jc w:val="right"/>
              <w:rPr>
                <w:rFonts w:hint="eastAsia" w:ascii="宋体" w:hAnsi="宋体" w:eastAsia="宋体" w:cs="宋体"/>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14:paraId="3CCB4D2B">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w:t>
            </w:r>
          </w:p>
        </w:tc>
        <w:tc>
          <w:tcPr>
            <w:tcW w:w="1230" w:type="dxa"/>
            <w:gridSpan w:val="2"/>
            <w:tcBorders>
              <w:top w:val="nil"/>
              <w:left w:val="nil"/>
              <w:bottom w:val="single" w:color="auto" w:sz="4" w:space="0"/>
              <w:right w:val="single" w:color="auto" w:sz="4" w:space="0"/>
            </w:tcBorders>
            <w:shd w:val="clear" w:color="auto" w:fill="auto"/>
            <w:noWrap/>
            <w:vAlign w:val="center"/>
          </w:tcPr>
          <w:p w14:paraId="1974E397">
            <w:pPr>
              <w:widowControl/>
              <w:jc w:val="right"/>
              <w:rPr>
                <w:rFonts w:hint="eastAsia" w:ascii="宋体" w:hAnsi="宋体" w:eastAsia="宋体" w:cs="宋体"/>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14:paraId="38497648">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九、卫生健康支出</w:t>
            </w:r>
          </w:p>
        </w:tc>
        <w:tc>
          <w:tcPr>
            <w:tcW w:w="845" w:type="dxa"/>
            <w:tcBorders>
              <w:top w:val="nil"/>
              <w:left w:val="nil"/>
              <w:bottom w:val="single" w:color="auto" w:sz="4" w:space="0"/>
              <w:right w:val="single" w:color="auto" w:sz="4" w:space="0"/>
            </w:tcBorders>
            <w:shd w:val="clear" w:color="000000" w:fill="FFFFFF"/>
            <w:noWrap/>
            <w:vAlign w:val="center"/>
          </w:tcPr>
          <w:p w14:paraId="7831B085">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24</w:t>
            </w:r>
          </w:p>
        </w:tc>
        <w:tc>
          <w:tcPr>
            <w:tcW w:w="3633" w:type="dxa"/>
            <w:gridSpan w:val="3"/>
            <w:tcBorders>
              <w:top w:val="nil"/>
              <w:left w:val="nil"/>
              <w:bottom w:val="single" w:color="auto" w:sz="4" w:space="0"/>
              <w:right w:val="single" w:color="auto" w:sz="4" w:space="0"/>
            </w:tcBorders>
            <w:shd w:val="clear" w:color="auto" w:fill="auto"/>
            <w:noWrap/>
            <w:vAlign w:val="center"/>
          </w:tcPr>
          <w:p w14:paraId="04237780">
            <w:pPr>
              <w:widowControl/>
              <w:jc w:val="left"/>
              <w:rPr>
                <w:rFonts w:hint="eastAsia" w:ascii="宋体" w:hAnsi="宋体" w:eastAsia="宋体" w:cs="宋体"/>
                <w:b/>
                <w:bCs/>
                <w:kern w:val="0"/>
                <w:sz w:val="20"/>
                <w:szCs w:val="20"/>
              </w:rPr>
            </w:pPr>
          </w:p>
        </w:tc>
      </w:tr>
      <w:tr w14:paraId="545E247B">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692A031F">
            <w:pPr>
              <w:widowControl/>
              <w:jc w:val="right"/>
              <w:rPr>
                <w:rFonts w:hint="eastAsia" w:ascii="宋体" w:hAnsi="宋体" w:eastAsia="宋体" w:cs="宋体"/>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14:paraId="5A80C03E">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230" w:type="dxa"/>
            <w:gridSpan w:val="2"/>
            <w:tcBorders>
              <w:top w:val="nil"/>
              <w:left w:val="nil"/>
              <w:bottom w:val="single" w:color="auto" w:sz="4" w:space="0"/>
              <w:right w:val="single" w:color="auto" w:sz="4" w:space="0"/>
            </w:tcBorders>
            <w:shd w:val="clear" w:color="auto" w:fill="auto"/>
            <w:noWrap/>
            <w:vAlign w:val="center"/>
          </w:tcPr>
          <w:p w14:paraId="16EA3087">
            <w:pPr>
              <w:widowControl/>
              <w:jc w:val="right"/>
              <w:rPr>
                <w:rFonts w:hint="eastAsia" w:ascii="宋体" w:hAnsi="宋体" w:eastAsia="宋体" w:cs="宋体"/>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14:paraId="346E3E31">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十、节能环保支出</w:t>
            </w:r>
          </w:p>
        </w:tc>
        <w:tc>
          <w:tcPr>
            <w:tcW w:w="845" w:type="dxa"/>
            <w:tcBorders>
              <w:top w:val="nil"/>
              <w:left w:val="nil"/>
              <w:bottom w:val="single" w:color="auto" w:sz="4" w:space="0"/>
              <w:right w:val="single" w:color="auto" w:sz="4" w:space="0"/>
            </w:tcBorders>
            <w:shd w:val="clear" w:color="000000" w:fill="FFFFFF"/>
            <w:noWrap/>
            <w:vAlign w:val="center"/>
          </w:tcPr>
          <w:p w14:paraId="697E81A0">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25</w:t>
            </w:r>
          </w:p>
        </w:tc>
        <w:tc>
          <w:tcPr>
            <w:tcW w:w="3633" w:type="dxa"/>
            <w:gridSpan w:val="3"/>
            <w:tcBorders>
              <w:top w:val="nil"/>
              <w:left w:val="nil"/>
              <w:bottom w:val="single" w:color="auto" w:sz="4" w:space="0"/>
              <w:right w:val="single" w:color="auto" w:sz="4" w:space="0"/>
            </w:tcBorders>
            <w:shd w:val="clear" w:color="auto" w:fill="auto"/>
            <w:noWrap/>
            <w:vAlign w:val="center"/>
          </w:tcPr>
          <w:p w14:paraId="2BB2F903">
            <w:pPr>
              <w:widowControl/>
              <w:jc w:val="right"/>
              <w:rPr>
                <w:rFonts w:hint="eastAsia" w:ascii="宋体" w:hAnsi="宋体" w:eastAsia="宋体" w:cs="宋体"/>
                <w:b/>
                <w:bCs/>
                <w:kern w:val="0"/>
                <w:sz w:val="20"/>
                <w:szCs w:val="20"/>
              </w:rPr>
            </w:pPr>
            <w:r>
              <w:rPr>
                <w:rFonts w:hint="eastAsia" w:ascii="宋体" w:hAnsi="宋体" w:eastAsia="宋体" w:cs="宋体"/>
                <w:kern w:val="0"/>
                <w:sz w:val="20"/>
                <w:szCs w:val="20"/>
              </w:rPr>
              <w:t>1480.02</w:t>
            </w:r>
          </w:p>
        </w:tc>
      </w:tr>
      <w:tr w14:paraId="5919F704">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2EB58EE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14:paraId="14434625">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w:t>
            </w:r>
          </w:p>
        </w:tc>
        <w:tc>
          <w:tcPr>
            <w:tcW w:w="1230" w:type="dxa"/>
            <w:gridSpan w:val="2"/>
            <w:tcBorders>
              <w:top w:val="nil"/>
              <w:left w:val="nil"/>
              <w:bottom w:val="single" w:color="auto" w:sz="4" w:space="0"/>
              <w:right w:val="single" w:color="auto" w:sz="4" w:space="0"/>
            </w:tcBorders>
            <w:shd w:val="clear" w:color="auto" w:fill="auto"/>
            <w:noWrap/>
            <w:vAlign w:val="center"/>
          </w:tcPr>
          <w:p w14:paraId="5B69F67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auto" w:fill="auto"/>
            <w:noWrap/>
            <w:vAlign w:val="center"/>
          </w:tcPr>
          <w:p w14:paraId="3119DFE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14:paraId="40741B5E">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6</w:t>
            </w:r>
          </w:p>
        </w:tc>
        <w:tc>
          <w:tcPr>
            <w:tcW w:w="3633" w:type="dxa"/>
            <w:gridSpan w:val="3"/>
            <w:tcBorders>
              <w:top w:val="nil"/>
              <w:left w:val="nil"/>
              <w:bottom w:val="single" w:color="auto" w:sz="4" w:space="0"/>
              <w:right w:val="single" w:color="auto" w:sz="4" w:space="0"/>
            </w:tcBorders>
            <w:shd w:val="clear" w:color="auto" w:fill="auto"/>
            <w:noWrap/>
            <w:vAlign w:val="center"/>
          </w:tcPr>
          <w:p w14:paraId="20DC053E">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14:paraId="3420D092">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37B7576D">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14:paraId="17F95442">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2</w:t>
            </w:r>
          </w:p>
        </w:tc>
        <w:tc>
          <w:tcPr>
            <w:tcW w:w="1230" w:type="dxa"/>
            <w:gridSpan w:val="2"/>
            <w:tcBorders>
              <w:top w:val="nil"/>
              <w:left w:val="nil"/>
              <w:bottom w:val="single" w:color="auto" w:sz="4" w:space="0"/>
              <w:right w:val="single" w:color="auto" w:sz="4" w:space="0"/>
            </w:tcBorders>
            <w:shd w:val="clear" w:color="auto" w:fill="auto"/>
            <w:noWrap/>
            <w:vAlign w:val="center"/>
          </w:tcPr>
          <w:p w14:paraId="6166EFF8">
            <w:pPr>
              <w:widowControl/>
              <w:jc w:val="right"/>
              <w:rPr>
                <w:rFonts w:ascii="宋体" w:hAnsi="宋体" w:eastAsia="宋体" w:cs="宋体"/>
                <w:kern w:val="0"/>
                <w:sz w:val="20"/>
                <w:szCs w:val="20"/>
              </w:rPr>
            </w:pPr>
            <w:r>
              <w:rPr>
                <w:rFonts w:hint="eastAsia" w:ascii="宋体" w:hAnsi="宋体" w:eastAsia="宋体" w:cs="宋体"/>
                <w:kern w:val="0"/>
                <w:sz w:val="20"/>
                <w:szCs w:val="20"/>
              </w:rPr>
              <w:t>1563.17　</w:t>
            </w:r>
          </w:p>
        </w:tc>
        <w:tc>
          <w:tcPr>
            <w:tcW w:w="3798" w:type="dxa"/>
            <w:gridSpan w:val="3"/>
            <w:tcBorders>
              <w:top w:val="nil"/>
              <w:left w:val="nil"/>
              <w:bottom w:val="single" w:color="auto" w:sz="4" w:space="0"/>
              <w:right w:val="single" w:color="auto" w:sz="4" w:space="0"/>
            </w:tcBorders>
            <w:shd w:val="clear" w:color="auto" w:fill="auto"/>
            <w:noWrap/>
            <w:vAlign w:val="center"/>
          </w:tcPr>
          <w:p w14:paraId="3F0E431F">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14:paraId="374C34A1">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7</w:t>
            </w:r>
          </w:p>
        </w:tc>
        <w:tc>
          <w:tcPr>
            <w:tcW w:w="3633" w:type="dxa"/>
            <w:gridSpan w:val="3"/>
            <w:tcBorders>
              <w:top w:val="nil"/>
              <w:left w:val="nil"/>
              <w:bottom w:val="single" w:color="auto" w:sz="4" w:space="0"/>
              <w:right w:val="single" w:color="auto" w:sz="4" w:space="0"/>
            </w:tcBorders>
            <w:shd w:val="clear" w:color="auto" w:fill="auto"/>
            <w:noWrap/>
            <w:vAlign w:val="center"/>
          </w:tcPr>
          <w:p w14:paraId="65F51B74">
            <w:pPr>
              <w:widowControl/>
              <w:jc w:val="right"/>
              <w:rPr>
                <w:rFonts w:ascii="宋体" w:hAnsi="宋体" w:eastAsia="宋体" w:cs="宋体"/>
                <w:kern w:val="0"/>
                <w:sz w:val="20"/>
                <w:szCs w:val="20"/>
              </w:rPr>
            </w:pPr>
            <w:r>
              <w:rPr>
                <w:rFonts w:hint="eastAsia" w:ascii="宋体" w:hAnsi="宋体" w:eastAsia="宋体" w:cs="宋体"/>
                <w:kern w:val="0"/>
                <w:sz w:val="20"/>
                <w:szCs w:val="20"/>
              </w:rPr>
              <w:t>　1535.88</w:t>
            </w:r>
          </w:p>
        </w:tc>
      </w:tr>
      <w:tr w14:paraId="45B5BC06">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1ABE6C70">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14:paraId="3CAB984C">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3</w:t>
            </w:r>
          </w:p>
        </w:tc>
        <w:tc>
          <w:tcPr>
            <w:tcW w:w="1230" w:type="dxa"/>
            <w:gridSpan w:val="2"/>
            <w:tcBorders>
              <w:top w:val="nil"/>
              <w:left w:val="nil"/>
              <w:bottom w:val="single" w:color="auto" w:sz="4" w:space="0"/>
              <w:right w:val="single" w:color="auto" w:sz="4" w:space="0"/>
            </w:tcBorders>
            <w:shd w:val="clear" w:color="auto" w:fill="auto"/>
            <w:noWrap/>
            <w:vAlign w:val="center"/>
          </w:tcPr>
          <w:p w14:paraId="344E534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auto" w:fill="auto"/>
            <w:noWrap/>
            <w:vAlign w:val="center"/>
          </w:tcPr>
          <w:p w14:paraId="2A9F432B">
            <w:pPr>
              <w:widowControl/>
              <w:jc w:val="center"/>
              <w:rPr>
                <w:rFonts w:ascii="宋体" w:hAnsi="宋体" w:eastAsia="宋体" w:cs="宋体"/>
                <w:kern w:val="0"/>
                <w:sz w:val="20"/>
                <w:szCs w:val="20"/>
              </w:rPr>
            </w:pPr>
            <w:r>
              <w:rPr>
                <w:rFonts w:hint="eastAsia" w:ascii="宋体" w:hAnsi="宋体" w:eastAsia="宋体" w:cs="宋体"/>
                <w:kern w:val="0"/>
                <w:sz w:val="20"/>
                <w:szCs w:val="20"/>
              </w:rPr>
              <w:t>结余分配</w:t>
            </w:r>
          </w:p>
        </w:tc>
        <w:tc>
          <w:tcPr>
            <w:tcW w:w="845" w:type="dxa"/>
            <w:tcBorders>
              <w:top w:val="nil"/>
              <w:left w:val="nil"/>
              <w:bottom w:val="single" w:color="auto" w:sz="4" w:space="0"/>
              <w:right w:val="single" w:color="auto" w:sz="4" w:space="0"/>
            </w:tcBorders>
            <w:shd w:val="clear" w:color="000000" w:fill="FFFFFF"/>
            <w:noWrap/>
            <w:vAlign w:val="center"/>
          </w:tcPr>
          <w:p w14:paraId="597287E9">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8</w:t>
            </w:r>
          </w:p>
        </w:tc>
        <w:tc>
          <w:tcPr>
            <w:tcW w:w="3633" w:type="dxa"/>
            <w:gridSpan w:val="3"/>
            <w:tcBorders>
              <w:top w:val="nil"/>
              <w:left w:val="nil"/>
              <w:bottom w:val="single" w:color="auto" w:sz="4" w:space="0"/>
              <w:right w:val="single" w:color="auto" w:sz="4" w:space="0"/>
            </w:tcBorders>
            <w:shd w:val="clear" w:color="auto" w:fill="auto"/>
            <w:noWrap/>
            <w:vAlign w:val="center"/>
          </w:tcPr>
          <w:p w14:paraId="3C887B9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14:paraId="0A0E5287">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1D910C5B">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14:paraId="1CCFEB9E">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4</w:t>
            </w:r>
          </w:p>
        </w:tc>
        <w:tc>
          <w:tcPr>
            <w:tcW w:w="1230" w:type="dxa"/>
            <w:gridSpan w:val="2"/>
            <w:tcBorders>
              <w:top w:val="nil"/>
              <w:left w:val="nil"/>
              <w:bottom w:val="single" w:color="auto" w:sz="4" w:space="0"/>
              <w:right w:val="single" w:color="auto" w:sz="4" w:space="0"/>
            </w:tcBorders>
            <w:shd w:val="clear" w:color="auto" w:fill="auto"/>
            <w:noWrap/>
            <w:vAlign w:val="center"/>
          </w:tcPr>
          <w:p w14:paraId="07F42903">
            <w:pPr>
              <w:widowControl/>
              <w:jc w:val="right"/>
              <w:rPr>
                <w:rFonts w:ascii="宋体" w:hAnsi="宋体" w:eastAsia="宋体" w:cs="宋体"/>
                <w:kern w:val="0"/>
                <w:sz w:val="20"/>
                <w:szCs w:val="20"/>
              </w:rPr>
            </w:pPr>
            <w:r>
              <w:rPr>
                <w:rFonts w:hint="eastAsia" w:ascii="宋体" w:hAnsi="宋体" w:eastAsia="宋体" w:cs="宋体"/>
                <w:kern w:val="0"/>
                <w:sz w:val="20"/>
                <w:szCs w:val="20"/>
              </w:rPr>
              <w:t>72.9</w:t>
            </w:r>
            <w:r>
              <w:rPr>
                <w:rFonts w:hint="eastAsia" w:ascii="宋体" w:hAnsi="宋体" w:eastAsia="宋体" w:cs="宋体"/>
                <w:kern w:val="0"/>
                <w:sz w:val="20"/>
                <w:szCs w:val="20"/>
                <w:lang w:val="en-US" w:eastAsia="zh-CN"/>
              </w:rPr>
              <w:t>0</w:t>
            </w:r>
            <w:r>
              <w:rPr>
                <w:rFonts w:hint="eastAsia" w:ascii="宋体" w:hAnsi="宋体" w:eastAsia="宋体" w:cs="宋体"/>
                <w:kern w:val="0"/>
                <w:sz w:val="20"/>
                <w:szCs w:val="20"/>
              </w:rPr>
              <w:t>　</w:t>
            </w:r>
          </w:p>
        </w:tc>
        <w:tc>
          <w:tcPr>
            <w:tcW w:w="3798" w:type="dxa"/>
            <w:gridSpan w:val="3"/>
            <w:tcBorders>
              <w:top w:val="nil"/>
              <w:left w:val="nil"/>
              <w:bottom w:val="single" w:color="auto" w:sz="4" w:space="0"/>
              <w:right w:val="single" w:color="auto" w:sz="4" w:space="0"/>
            </w:tcBorders>
            <w:shd w:val="clear" w:color="auto" w:fill="auto"/>
            <w:noWrap/>
            <w:vAlign w:val="center"/>
          </w:tcPr>
          <w:p w14:paraId="71117493">
            <w:pPr>
              <w:widowControl/>
              <w:jc w:val="center"/>
              <w:rPr>
                <w:rFonts w:ascii="宋体" w:hAnsi="宋体" w:eastAsia="宋体" w:cs="宋体"/>
                <w:kern w:val="0"/>
                <w:sz w:val="20"/>
                <w:szCs w:val="20"/>
              </w:rPr>
            </w:pPr>
            <w:r>
              <w:rPr>
                <w:rFonts w:hint="eastAsia" w:ascii="宋体" w:hAnsi="宋体" w:eastAsia="宋体" w:cs="宋体"/>
                <w:kern w:val="0"/>
                <w:sz w:val="20"/>
                <w:szCs w:val="20"/>
              </w:rPr>
              <w:t>年末结转和结余</w:t>
            </w:r>
          </w:p>
        </w:tc>
        <w:tc>
          <w:tcPr>
            <w:tcW w:w="845" w:type="dxa"/>
            <w:tcBorders>
              <w:top w:val="nil"/>
              <w:left w:val="nil"/>
              <w:bottom w:val="single" w:color="auto" w:sz="4" w:space="0"/>
              <w:right w:val="single" w:color="auto" w:sz="4" w:space="0"/>
            </w:tcBorders>
            <w:shd w:val="clear" w:color="000000" w:fill="FFFFFF"/>
            <w:noWrap/>
            <w:vAlign w:val="center"/>
          </w:tcPr>
          <w:p w14:paraId="725B1512">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9</w:t>
            </w:r>
          </w:p>
        </w:tc>
        <w:tc>
          <w:tcPr>
            <w:tcW w:w="3633" w:type="dxa"/>
            <w:gridSpan w:val="3"/>
            <w:tcBorders>
              <w:top w:val="nil"/>
              <w:left w:val="nil"/>
              <w:bottom w:val="single" w:color="auto" w:sz="4" w:space="0"/>
              <w:right w:val="single" w:color="auto" w:sz="4" w:space="0"/>
            </w:tcBorders>
            <w:shd w:val="clear" w:color="auto" w:fill="auto"/>
            <w:noWrap/>
            <w:vAlign w:val="center"/>
          </w:tcPr>
          <w:p w14:paraId="20760530">
            <w:pPr>
              <w:widowControl/>
              <w:jc w:val="right"/>
              <w:rPr>
                <w:rFonts w:ascii="宋体" w:hAnsi="宋体" w:eastAsia="宋体" w:cs="宋体"/>
                <w:kern w:val="0"/>
                <w:sz w:val="20"/>
                <w:szCs w:val="20"/>
              </w:rPr>
            </w:pPr>
            <w:r>
              <w:rPr>
                <w:rFonts w:hint="eastAsia" w:ascii="宋体" w:hAnsi="宋体" w:eastAsia="宋体" w:cs="宋体"/>
                <w:kern w:val="0"/>
                <w:sz w:val="20"/>
                <w:szCs w:val="20"/>
              </w:rPr>
              <w:t>　100.19</w:t>
            </w:r>
          </w:p>
        </w:tc>
      </w:tr>
      <w:tr w14:paraId="35BB4522">
        <w:tblPrEx>
          <w:tblCellMar>
            <w:top w:w="0" w:type="dxa"/>
            <w:left w:w="108" w:type="dxa"/>
            <w:bottom w:w="0" w:type="dxa"/>
            <w:right w:w="108" w:type="dxa"/>
          </w:tblCellMar>
        </w:tblPrEx>
        <w:trPr>
          <w:trHeight w:val="340" w:hRule="exac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50E202F9">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总计</w:t>
            </w:r>
          </w:p>
        </w:tc>
        <w:tc>
          <w:tcPr>
            <w:tcW w:w="449" w:type="dxa"/>
            <w:tcBorders>
              <w:top w:val="nil"/>
              <w:left w:val="nil"/>
              <w:bottom w:val="single" w:color="auto" w:sz="4" w:space="0"/>
              <w:right w:val="single" w:color="auto" w:sz="4" w:space="0"/>
            </w:tcBorders>
            <w:shd w:val="clear" w:color="000000" w:fill="FFFFFF"/>
            <w:noWrap/>
            <w:vAlign w:val="center"/>
          </w:tcPr>
          <w:p w14:paraId="37D48F81">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5</w:t>
            </w:r>
          </w:p>
        </w:tc>
        <w:tc>
          <w:tcPr>
            <w:tcW w:w="1230" w:type="dxa"/>
            <w:gridSpan w:val="2"/>
            <w:tcBorders>
              <w:top w:val="nil"/>
              <w:left w:val="nil"/>
              <w:bottom w:val="single" w:color="auto" w:sz="4" w:space="0"/>
              <w:right w:val="single" w:color="auto" w:sz="4" w:space="0"/>
            </w:tcBorders>
            <w:shd w:val="clear" w:color="auto" w:fill="auto"/>
            <w:noWrap/>
            <w:vAlign w:val="center"/>
          </w:tcPr>
          <w:p w14:paraId="242F748B">
            <w:pPr>
              <w:widowControl/>
              <w:jc w:val="right"/>
              <w:rPr>
                <w:rFonts w:ascii="宋体" w:hAnsi="宋体" w:eastAsia="宋体" w:cs="宋体"/>
                <w:kern w:val="0"/>
                <w:sz w:val="20"/>
                <w:szCs w:val="20"/>
              </w:rPr>
            </w:pPr>
            <w:r>
              <w:rPr>
                <w:rFonts w:hint="eastAsia" w:ascii="宋体" w:hAnsi="宋体" w:eastAsia="宋体" w:cs="宋体"/>
                <w:kern w:val="0"/>
                <w:sz w:val="20"/>
                <w:szCs w:val="20"/>
              </w:rPr>
              <w:t>1636.07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18692946">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总计</w:t>
            </w:r>
          </w:p>
        </w:tc>
        <w:tc>
          <w:tcPr>
            <w:tcW w:w="845" w:type="dxa"/>
            <w:tcBorders>
              <w:top w:val="nil"/>
              <w:left w:val="nil"/>
              <w:bottom w:val="single" w:color="auto" w:sz="4" w:space="0"/>
              <w:right w:val="single" w:color="auto" w:sz="4" w:space="0"/>
            </w:tcBorders>
            <w:shd w:val="clear" w:color="000000" w:fill="FFFFFF"/>
            <w:noWrap/>
            <w:vAlign w:val="center"/>
          </w:tcPr>
          <w:p w14:paraId="0D421057">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3633" w:type="dxa"/>
            <w:gridSpan w:val="3"/>
            <w:tcBorders>
              <w:top w:val="nil"/>
              <w:left w:val="nil"/>
              <w:bottom w:val="single" w:color="auto" w:sz="4" w:space="0"/>
              <w:right w:val="single" w:color="auto" w:sz="4" w:space="0"/>
            </w:tcBorders>
            <w:shd w:val="clear" w:color="auto" w:fill="auto"/>
            <w:noWrap/>
            <w:vAlign w:val="center"/>
          </w:tcPr>
          <w:p w14:paraId="2960B382">
            <w:pPr>
              <w:widowControl/>
              <w:jc w:val="right"/>
              <w:rPr>
                <w:rFonts w:ascii="宋体" w:hAnsi="宋体" w:eastAsia="宋体" w:cs="宋体"/>
                <w:b/>
                <w:bCs/>
                <w:kern w:val="0"/>
                <w:sz w:val="20"/>
                <w:szCs w:val="20"/>
              </w:rPr>
            </w:pPr>
            <w:r>
              <w:rPr>
                <w:rFonts w:hint="eastAsia" w:ascii="宋体" w:hAnsi="宋体" w:eastAsia="宋体" w:cs="宋体"/>
                <w:kern w:val="0"/>
                <w:sz w:val="20"/>
                <w:szCs w:val="20"/>
              </w:rPr>
              <w:t>　1636.07</w:t>
            </w:r>
          </w:p>
        </w:tc>
      </w:tr>
      <w:tr w14:paraId="4ECCC4C0">
        <w:tblPrEx>
          <w:tblCellMar>
            <w:top w:w="0" w:type="dxa"/>
            <w:left w:w="108" w:type="dxa"/>
            <w:bottom w:w="0" w:type="dxa"/>
            <w:right w:w="108" w:type="dxa"/>
          </w:tblCellMar>
        </w:tblPrEx>
        <w:trPr>
          <w:trHeight w:val="567" w:hRule="exact"/>
        </w:trPr>
        <w:tc>
          <w:tcPr>
            <w:tcW w:w="14081" w:type="dxa"/>
            <w:gridSpan w:val="11"/>
            <w:tcBorders>
              <w:top w:val="nil"/>
              <w:left w:val="nil"/>
              <w:bottom w:val="nil"/>
              <w:right w:val="nil"/>
            </w:tcBorders>
            <w:shd w:val="clear" w:color="auto" w:fill="auto"/>
            <w:vAlign w:val="center"/>
          </w:tcPr>
          <w:p w14:paraId="04E16E9D">
            <w:pPr>
              <w:widowControl/>
              <w:jc w:val="left"/>
              <w:rPr>
                <w:rFonts w:ascii="宋体" w:hAnsi="宋体" w:eastAsia="宋体" w:cs="宋体"/>
                <w:kern w:val="0"/>
                <w:sz w:val="20"/>
                <w:szCs w:val="20"/>
              </w:rPr>
            </w:pPr>
            <w:r>
              <w:rPr>
                <w:rFonts w:hint="eastAsia" w:ascii="宋体" w:hAnsi="宋体" w:eastAsia="宋体" w:cs="宋体"/>
                <w:kern w:val="0"/>
                <w:sz w:val="20"/>
                <w:szCs w:val="20"/>
              </w:rPr>
              <w:t>注：1.本表反映部门本年度的总收支和年末结转结余情况。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p>
        </w:tc>
      </w:tr>
    </w:tbl>
    <w:p w14:paraId="5B7294F2">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9"/>
        <w:tblW w:w="15428" w:type="dxa"/>
        <w:tblInd w:w="0" w:type="dxa"/>
        <w:tblLayout w:type="fixed"/>
        <w:tblCellMar>
          <w:top w:w="0" w:type="dxa"/>
          <w:left w:w="0" w:type="dxa"/>
          <w:bottom w:w="0" w:type="dxa"/>
          <w:right w:w="0" w:type="dxa"/>
        </w:tblCellMar>
      </w:tblPr>
      <w:tblGrid>
        <w:gridCol w:w="1236"/>
        <w:gridCol w:w="681"/>
        <w:gridCol w:w="3350"/>
        <w:gridCol w:w="1369"/>
        <w:gridCol w:w="1369"/>
        <w:gridCol w:w="1369"/>
        <w:gridCol w:w="1369"/>
        <w:gridCol w:w="1369"/>
        <w:gridCol w:w="1370"/>
        <w:gridCol w:w="1946"/>
      </w:tblGrid>
      <w:tr w14:paraId="479881FF">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14:paraId="1767076E">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14:paraId="76E2E9F9">
        <w:tblPrEx>
          <w:tblCellMar>
            <w:top w:w="0" w:type="dxa"/>
            <w:left w:w="0" w:type="dxa"/>
            <w:bottom w:w="0" w:type="dxa"/>
            <w:right w:w="0" w:type="dxa"/>
          </w:tblCellMar>
        </w:tblPrEx>
        <w:trPr>
          <w:trHeight w:val="340" w:hRule="exact"/>
        </w:trPr>
        <w:tc>
          <w:tcPr>
            <w:tcW w:w="1236" w:type="dxa"/>
            <w:tcBorders>
              <w:top w:val="nil"/>
              <w:left w:val="nil"/>
              <w:bottom w:val="nil"/>
              <w:right w:val="nil"/>
            </w:tcBorders>
            <w:shd w:val="clear" w:color="000000" w:fill="FFFFFF"/>
            <w:noWrap/>
            <w:tcMar>
              <w:top w:w="15" w:type="dxa"/>
              <w:left w:w="15" w:type="dxa"/>
              <w:bottom w:w="0" w:type="dxa"/>
              <w:right w:w="15" w:type="dxa"/>
            </w:tcMar>
            <w:vAlign w:val="center"/>
          </w:tcPr>
          <w:p w14:paraId="49C90D3D">
            <w:pPr>
              <w:jc w:val="right"/>
              <w:rPr>
                <w:rFonts w:ascii="宋体" w:hAnsi="宋体" w:eastAsia="宋体" w:cs="宋体"/>
                <w:sz w:val="24"/>
                <w:szCs w:val="24"/>
              </w:rPr>
            </w:pPr>
            <w:r>
              <w:rPr>
                <w:rFonts w:hint="eastAsia"/>
              </w:rPr>
              <w:t>　</w:t>
            </w:r>
          </w:p>
        </w:tc>
        <w:tc>
          <w:tcPr>
            <w:tcW w:w="681" w:type="dxa"/>
            <w:tcBorders>
              <w:top w:val="nil"/>
              <w:left w:val="nil"/>
              <w:bottom w:val="nil"/>
              <w:right w:val="nil"/>
            </w:tcBorders>
            <w:shd w:val="clear" w:color="000000" w:fill="FFFFFF"/>
            <w:noWrap/>
            <w:tcMar>
              <w:top w:w="15" w:type="dxa"/>
              <w:left w:w="15" w:type="dxa"/>
              <w:bottom w:w="0" w:type="dxa"/>
              <w:right w:w="15" w:type="dxa"/>
            </w:tcMar>
            <w:vAlign w:val="center"/>
          </w:tcPr>
          <w:p w14:paraId="7EB54C11">
            <w:pPr>
              <w:jc w:val="right"/>
              <w:rPr>
                <w:rFonts w:ascii="宋体" w:hAnsi="宋体" w:eastAsia="宋体" w:cs="宋体"/>
                <w:sz w:val="24"/>
                <w:szCs w:val="24"/>
              </w:rPr>
            </w:pPr>
            <w:r>
              <w:rPr>
                <w:rFonts w:hint="eastAsia"/>
              </w:rPr>
              <w:t>　</w:t>
            </w:r>
          </w:p>
        </w:tc>
        <w:tc>
          <w:tcPr>
            <w:tcW w:w="3350" w:type="dxa"/>
            <w:tcBorders>
              <w:top w:val="nil"/>
              <w:left w:val="nil"/>
              <w:bottom w:val="nil"/>
              <w:right w:val="nil"/>
            </w:tcBorders>
            <w:shd w:val="clear" w:color="000000" w:fill="FFFFFF"/>
            <w:noWrap/>
            <w:tcMar>
              <w:top w:w="15" w:type="dxa"/>
              <w:left w:w="15" w:type="dxa"/>
              <w:bottom w:w="0" w:type="dxa"/>
              <w:right w:w="15" w:type="dxa"/>
            </w:tcMar>
            <w:vAlign w:val="center"/>
          </w:tcPr>
          <w:p w14:paraId="658ADBB7">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74BB7CB2">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2FC7B126">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54ABFBE1">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7AA0E5BD">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73752D7E">
            <w:pPr>
              <w:jc w:val="right"/>
              <w:rPr>
                <w:rFonts w:ascii="宋体" w:hAnsi="宋体" w:eastAsia="宋体" w:cs="宋体"/>
                <w:sz w:val="24"/>
                <w:szCs w:val="24"/>
              </w:rPr>
            </w:pPr>
            <w:r>
              <w:rPr>
                <w:rFonts w:hint="eastAsia"/>
              </w:rPr>
              <w:t>　</w:t>
            </w:r>
          </w:p>
        </w:tc>
        <w:tc>
          <w:tcPr>
            <w:tcW w:w="1370" w:type="dxa"/>
            <w:tcBorders>
              <w:top w:val="nil"/>
              <w:left w:val="nil"/>
              <w:bottom w:val="nil"/>
              <w:right w:val="nil"/>
            </w:tcBorders>
            <w:shd w:val="clear" w:color="000000" w:fill="FFFFFF"/>
            <w:noWrap/>
            <w:tcMar>
              <w:top w:w="15" w:type="dxa"/>
              <w:left w:w="15" w:type="dxa"/>
              <w:bottom w:w="0" w:type="dxa"/>
              <w:right w:w="15" w:type="dxa"/>
            </w:tcMar>
            <w:vAlign w:val="center"/>
          </w:tcPr>
          <w:p w14:paraId="4F8A0979">
            <w:pPr>
              <w:jc w:val="right"/>
              <w:rPr>
                <w:rFonts w:ascii="宋体" w:hAnsi="宋体" w:eastAsia="宋体" w:cs="宋体"/>
                <w:sz w:val="24"/>
                <w:szCs w:val="24"/>
              </w:rPr>
            </w:pPr>
            <w:r>
              <w:rPr>
                <w:rFonts w:hint="eastAsia"/>
              </w:rPr>
              <w:t>　</w:t>
            </w:r>
          </w:p>
        </w:tc>
        <w:tc>
          <w:tcPr>
            <w:tcW w:w="1946" w:type="dxa"/>
            <w:tcBorders>
              <w:top w:val="nil"/>
              <w:left w:val="nil"/>
              <w:bottom w:val="nil"/>
              <w:right w:val="nil"/>
            </w:tcBorders>
            <w:shd w:val="clear" w:color="000000" w:fill="FFFFFF"/>
            <w:noWrap/>
            <w:tcMar>
              <w:top w:w="15" w:type="dxa"/>
              <w:left w:w="15" w:type="dxa"/>
              <w:bottom w:w="0" w:type="dxa"/>
              <w:right w:w="15" w:type="dxa"/>
            </w:tcMar>
            <w:vAlign w:val="center"/>
          </w:tcPr>
          <w:p w14:paraId="4567B332">
            <w:pPr>
              <w:jc w:val="right"/>
              <w:rPr>
                <w:rFonts w:ascii="宋体" w:hAnsi="宋体" w:eastAsia="宋体" w:cs="宋体"/>
                <w:color w:val="000000"/>
                <w:sz w:val="20"/>
                <w:szCs w:val="20"/>
              </w:rPr>
            </w:pPr>
            <w:r>
              <w:rPr>
                <w:rFonts w:hint="eastAsia"/>
                <w:color w:val="000000"/>
                <w:sz w:val="20"/>
                <w:szCs w:val="20"/>
              </w:rPr>
              <w:t>公开02表</w:t>
            </w:r>
          </w:p>
        </w:tc>
      </w:tr>
      <w:tr w14:paraId="2A4A6AEF">
        <w:tblPrEx>
          <w:tblCellMar>
            <w:top w:w="0" w:type="dxa"/>
            <w:left w:w="0" w:type="dxa"/>
            <w:bottom w:w="0" w:type="dxa"/>
            <w:right w:w="0" w:type="dxa"/>
          </w:tblCellMar>
        </w:tblPrEx>
        <w:trPr>
          <w:trHeight w:val="340" w:hRule="exact"/>
        </w:trPr>
        <w:tc>
          <w:tcPr>
            <w:tcW w:w="5267" w:type="dxa"/>
            <w:gridSpan w:val="3"/>
            <w:tcBorders>
              <w:top w:val="nil"/>
              <w:left w:val="nil"/>
              <w:bottom w:val="nil"/>
              <w:right w:val="nil"/>
            </w:tcBorders>
            <w:shd w:val="clear" w:color="000000" w:fill="FFFFFF"/>
            <w:noWrap/>
            <w:tcMar>
              <w:top w:w="15" w:type="dxa"/>
              <w:left w:w="15" w:type="dxa"/>
              <w:bottom w:w="0" w:type="dxa"/>
              <w:right w:w="15" w:type="dxa"/>
            </w:tcMar>
            <w:vAlign w:val="center"/>
          </w:tcPr>
          <w:p w14:paraId="17377394">
            <w:pPr>
              <w:rPr>
                <w:rFonts w:hint="eastAsia" w:ascii="宋体" w:hAnsi="宋体" w:cs="宋体" w:eastAsiaTheme="minorEastAsia"/>
                <w:color w:val="000000"/>
                <w:sz w:val="20"/>
                <w:szCs w:val="20"/>
                <w:lang w:eastAsia="zh-CN"/>
              </w:rPr>
            </w:pPr>
            <w:r>
              <w:rPr>
                <w:rFonts w:hint="eastAsia"/>
                <w:color w:val="000000"/>
                <w:sz w:val="20"/>
                <w:szCs w:val="20"/>
              </w:rPr>
              <w:t>部门：</w:t>
            </w:r>
            <w:r>
              <w:rPr>
                <w:rFonts w:hint="eastAsia"/>
                <w:color w:val="000000"/>
                <w:sz w:val="20"/>
                <w:szCs w:val="20"/>
                <w:lang w:eastAsia="zh-CN"/>
              </w:rPr>
              <w:t>湖南省辐射环境监督站</w:t>
            </w:r>
          </w:p>
          <w:p w14:paraId="6D2234CF">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785A94F6">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41058B87">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03234C14">
            <w:pPr>
              <w:jc w:val="center"/>
              <w:rPr>
                <w:rFonts w:ascii="宋体" w:hAnsi="宋体" w:eastAsia="宋体" w:cs="宋体"/>
                <w:color w:val="000000"/>
                <w:sz w:val="20"/>
                <w:szCs w:val="20"/>
              </w:rPr>
            </w:pPr>
            <w:r>
              <w:rPr>
                <w:rFonts w:hint="eastAsia"/>
                <w:color w:val="000000"/>
                <w:sz w:val="20"/>
                <w:szCs w:val="20"/>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416C8DBD">
            <w:pPr>
              <w:jc w:val="right"/>
              <w:rPr>
                <w:rFonts w:ascii="宋体" w:hAnsi="宋体" w:eastAsia="宋体" w:cs="宋体"/>
                <w:sz w:val="24"/>
                <w:szCs w:val="24"/>
              </w:rPr>
            </w:pPr>
            <w:r>
              <w:rPr>
                <w:rFonts w:hint="eastAsia"/>
              </w:rPr>
              <w:t>　</w:t>
            </w:r>
          </w:p>
        </w:tc>
        <w:tc>
          <w:tcPr>
            <w:tcW w:w="1369" w:type="dxa"/>
            <w:tcBorders>
              <w:top w:val="nil"/>
              <w:left w:val="nil"/>
              <w:bottom w:val="nil"/>
              <w:right w:val="nil"/>
            </w:tcBorders>
            <w:shd w:val="clear" w:color="000000" w:fill="FFFFFF"/>
            <w:noWrap/>
            <w:tcMar>
              <w:top w:w="15" w:type="dxa"/>
              <w:left w:w="15" w:type="dxa"/>
              <w:bottom w:w="0" w:type="dxa"/>
              <w:right w:w="15" w:type="dxa"/>
            </w:tcMar>
            <w:vAlign w:val="center"/>
          </w:tcPr>
          <w:p w14:paraId="1AF2661C">
            <w:pPr>
              <w:jc w:val="right"/>
              <w:rPr>
                <w:rFonts w:ascii="宋体" w:hAnsi="宋体" w:eastAsia="宋体" w:cs="宋体"/>
                <w:sz w:val="24"/>
                <w:szCs w:val="24"/>
              </w:rPr>
            </w:pPr>
            <w:r>
              <w:rPr>
                <w:rFonts w:hint="eastAsia"/>
              </w:rPr>
              <w:t>　</w:t>
            </w:r>
          </w:p>
        </w:tc>
        <w:tc>
          <w:tcPr>
            <w:tcW w:w="1370" w:type="dxa"/>
            <w:tcBorders>
              <w:top w:val="nil"/>
              <w:left w:val="nil"/>
              <w:bottom w:val="nil"/>
              <w:right w:val="nil"/>
            </w:tcBorders>
            <w:shd w:val="clear" w:color="000000" w:fill="FFFFFF"/>
            <w:noWrap/>
            <w:tcMar>
              <w:top w:w="15" w:type="dxa"/>
              <w:left w:w="15" w:type="dxa"/>
              <w:bottom w:w="0" w:type="dxa"/>
              <w:right w:w="15" w:type="dxa"/>
            </w:tcMar>
            <w:vAlign w:val="center"/>
          </w:tcPr>
          <w:p w14:paraId="5A589F9D">
            <w:pPr>
              <w:jc w:val="right"/>
              <w:rPr>
                <w:rFonts w:ascii="宋体" w:hAnsi="宋体" w:eastAsia="宋体" w:cs="宋体"/>
                <w:sz w:val="24"/>
                <w:szCs w:val="24"/>
              </w:rPr>
            </w:pPr>
            <w:r>
              <w:rPr>
                <w:rFonts w:hint="eastAsia"/>
              </w:rPr>
              <w:t>　</w:t>
            </w:r>
          </w:p>
        </w:tc>
        <w:tc>
          <w:tcPr>
            <w:tcW w:w="1946" w:type="dxa"/>
            <w:tcBorders>
              <w:top w:val="nil"/>
              <w:left w:val="nil"/>
              <w:bottom w:val="nil"/>
              <w:right w:val="nil"/>
            </w:tcBorders>
            <w:shd w:val="clear" w:color="000000" w:fill="FFFFFF"/>
            <w:noWrap/>
            <w:tcMar>
              <w:top w:w="15" w:type="dxa"/>
              <w:left w:w="15" w:type="dxa"/>
              <w:bottom w:w="0" w:type="dxa"/>
              <w:right w:w="15" w:type="dxa"/>
            </w:tcMar>
            <w:vAlign w:val="center"/>
          </w:tcPr>
          <w:p w14:paraId="4AD87C8B">
            <w:pPr>
              <w:jc w:val="right"/>
              <w:rPr>
                <w:rFonts w:ascii="宋体" w:hAnsi="宋体" w:eastAsia="宋体" w:cs="宋体"/>
                <w:color w:val="000000"/>
                <w:sz w:val="20"/>
                <w:szCs w:val="20"/>
              </w:rPr>
            </w:pPr>
            <w:r>
              <w:rPr>
                <w:rFonts w:hint="eastAsia"/>
                <w:color w:val="000000"/>
                <w:sz w:val="20"/>
                <w:szCs w:val="20"/>
              </w:rPr>
              <w:t>单位：万元</w:t>
            </w:r>
          </w:p>
        </w:tc>
      </w:tr>
      <w:tr w14:paraId="096DCE7D">
        <w:tblPrEx>
          <w:tblCellMar>
            <w:top w:w="0" w:type="dxa"/>
            <w:left w:w="0" w:type="dxa"/>
            <w:bottom w:w="0" w:type="dxa"/>
            <w:right w:w="0" w:type="dxa"/>
          </w:tblCellMar>
        </w:tblPrEx>
        <w:trPr>
          <w:trHeight w:val="340" w:hRule="exact"/>
        </w:trPr>
        <w:tc>
          <w:tcPr>
            <w:tcW w:w="52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1C8961F">
            <w:pPr>
              <w:jc w:val="center"/>
              <w:rPr>
                <w:rFonts w:ascii="宋体" w:hAnsi="宋体" w:eastAsia="宋体" w:cs="宋体"/>
                <w:sz w:val="20"/>
                <w:szCs w:val="20"/>
              </w:rPr>
            </w:pPr>
            <w:r>
              <w:rPr>
                <w:rFonts w:hint="eastAsia"/>
                <w:sz w:val="20"/>
                <w:szCs w:val="20"/>
              </w:rPr>
              <w:t>项    目</w:t>
            </w:r>
          </w:p>
        </w:tc>
        <w:tc>
          <w:tcPr>
            <w:tcW w:w="136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D4AB858">
            <w:pPr>
              <w:jc w:val="center"/>
              <w:rPr>
                <w:rFonts w:ascii="宋体" w:hAnsi="宋体" w:eastAsia="宋体" w:cs="宋体"/>
                <w:sz w:val="20"/>
                <w:szCs w:val="20"/>
              </w:rPr>
            </w:pPr>
            <w:r>
              <w:rPr>
                <w:rFonts w:hint="eastAsia"/>
                <w:sz w:val="20"/>
                <w:szCs w:val="20"/>
              </w:rPr>
              <w:t>本年收入合计</w:t>
            </w:r>
          </w:p>
        </w:tc>
        <w:tc>
          <w:tcPr>
            <w:tcW w:w="136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24D244A">
            <w:pPr>
              <w:jc w:val="center"/>
              <w:rPr>
                <w:rFonts w:ascii="宋体" w:hAnsi="宋体" w:eastAsia="宋体" w:cs="宋体"/>
                <w:sz w:val="20"/>
                <w:szCs w:val="20"/>
              </w:rPr>
            </w:pPr>
            <w:r>
              <w:rPr>
                <w:rFonts w:hint="eastAsia"/>
                <w:sz w:val="20"/>
                <w:szCs w:val="20"/>
              </w:rPr>
              <w:t>财政拨款收入</w:t>
            </w:r>
          </w:p>
        </w:tc>
        <w:tc>
          <w:tcPr>
            <w:tcW w:w="136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D99A438">
            <w:pPr>
              <w:jc w:val="center"/>
              <w:rPr>
                <w:rFonts w:ascii="宋体" w:hAnsi="宋体" w:eastAsia="宋体" w:cs="宋体"/>
                <w:sz w:val="20"/>
                <w:szCs w:val="20"/>
              </w:rPr>
            </w:pPr>
            <w:r>
              <w:rPr>
                <w:rFonts w:hint="eastAsia"/>
                <w:sz w:val="20"/>
                <w:szCs w:val="20"/>
              </w:rPr>
              <w:t>上级补助收入</w:t>
            </w:r>
          </w:p>
        </w:tc>
        <w:tc>
          <w:tcPr>
            <w:tcW w:w="136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6442164">
            <w:pPr>
              <w:jc w:val="center"/>
              <w:rPr>
                <w:rFonts w:ascii="宋体" w:hAnsi="宋体" w:eastAsia="宋体" w:cs="宋体"/>
                <w:sz w:val="20"/>
                <w:szCs w:val="20"/>
              </w:rPr>
            </w:pPr>
            <w:r>
              <w:rPr>
                <w:rFonts w:hint="eastAsia"/>
                <w:sz w:val="20"/>
                <w:szCs w:val="20"/>
              </w:rPr>
              <w:t>事业收入</w:t>
            </w:r>
          </w:p>
        </w:tc>
        <w:tc>
          <w:tcPr>
            <w:tcW w:w="136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1C4F16E">
            <w:pPr>
              <w:jc w:val="center"/>
              <w:rPr>
                <w:rFonts w:ascii="宋体" w:hAnsi="宋体" w:eastAsia="宋体" w:cs="宋体"/>
                <w:sz w:val="20"/>
                <w:szCs w:val="20"/>
              </w:rPr>
            </w:pPr>
            <w:r>
              <w:rPr>
                <w:rFonts w:hint="eastAsia"/>
                <w:sz w:val="20"/>
                <w:szCs w:val="20"/>
              </w:rPr>
              <w:t>经营收入</w:t>
            </w:r>
          </w:p>
        </w:tc>
        <w:tc>
          <w:tcPr>
            <w:tcW w:w="137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BD79BD4">
            <w:pPr>
              <w:jc w:val="center"/>
              <w:rPr>
                <w:rFonts w:ascii="宋体" w:hAnsi="宋体" w:eastAsia="宋体" w:cs="宋体"/>
                <w:sz w:val="20"/>
                <w:szCs w:val="20"/>
              </w:rPr>
            </w:pPr>
            <w:r>
              <w:rPr>
                <w:rFonts w:hint="eastAsia"/>
                <w:sz w:val="20"/>
                <w:szCs w:val="20"/>
              </w:rPr>
              <w:t>附属单位上缴收入</w:t>
            </w:r>
          </w:p>
        </w:tc>
        <w:tc>
          <w:tcPr>
            <w:tcW w:w="194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B1222F4">
            <w:pPr>
              <w:jc w:val="center"/>
              <w:rPr>
                <w:rFonts w:ascii="宋体" w:hAnsi="宋体" w:eastAsia="宋体" w:cs="宋体"/>
                <w:sz w:val="20"/>
                <w:szCs w:val="20"/>
              </w:rPr>
            </w:pPr>
            <w:r>
              <w:rPr>
                <w:rFonts w:hint="eastAsia"/>
                <w:sz w:val="20"/>
                <w:szCs w:val="20"/>
              </w:rPr>
              <w:t>其他收入</w:t>
            </w:r>
          </w:p>
        </w:tc>
      </w:tr>
      <w:tr w14:paraId="1C50A729">
        <w:tblPrEx>
          <w:tblCellMar>
            <w:top w:w="0" w:type="dxa"/>
            <w:left w:w="0" w:type="dxa"/>
            <w:bottom w:w="0" w:type="dxa"/>
            <w:right w:w="0" w:type="dxa"/>
          </w:tblCellMar>
        </w:tblPrEx>
        <w:trPr>
          <w:trHeight w:val="340" w:hRule="exact"/>
        </w:trPr>
        <w:tc>
          <w:tcPr>
            <w:tcW w:w="191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4A7433D">
            <w:pPr>
              <w:jc w:val="center"/>
              <w:rPr>
                <w:rFonts w:ascii="宋体" w:hAnsi="宋体" w:eastAsia="宋体" w:cs="宋体"/>
                <w:sz w:val="20"/>
                <w:szCs w:val="20"/>
              </w:rPr>
            </w:pPr>
            <w:r>
              <w:rPr>
                <w:rFonts w:hint="eastAsia"/>
                <w:sz w:val="20"/>
                <w:szCs w:val="20"/>
              </w:rPr>
              <w:t>功能分类科目编码</w:t>
            </w:r>
          </w:p>
        </w:tc>
        <w:tc>
          <w:tcPr>
            <w:tcW w:w="335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BD4F02D">
            <w:pPr>
              <w:jc w:val="center"/>
              <w:rPr>
                <w:rFonts w:ascii="宋体" w:hAnsi="宋体" w:eastAsia="宋体" w:cs="宋体"/>
                <w:sz w:val="20"/>
                <w:szCs w:val="20"/>
              </w:rPr>
            </w:pPr>
            <w:r>
              <w:rPr>
                <w:rFonts w:hint="eastAsia"/>
                <w:sz w:val="20"/>
                <w:szCs w:val="20"/>
              </w:rPr>
              <w:t>科目名称</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11211DE6">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14D38B22">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1994C106">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41BF527F">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39343BBE">
            <w:pPr>
              <w:rPr>
                <w:rFonts w:ascii="宋体" w:hAnsi="宋体" w:eastAsia="宋体" w:cs="宋体"/>
                <w:sz w:val="20"/>
                <w:szCs w:val="20"/>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04106037">
            <w:pPr>
              <w:rPr>
                <w:rFonts w:ascii="宋体" w:hAnsi="宋体" w:eastAsia="宋体" w:cs="宋体"/>
                <w:sz w:val="20"/>
                <w:szCs w:val="20"/>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268536A3">
            <w:pPr>
              <w:rPr>
                <w:rFonts w:ascii="宋体" w:hAnsi="宋体" w:eastAsia="宋体" w:cs="宋体"/>
                <w:sz w:val="20"/>
                <w:szCs w:val="20"/>
              </w:rPr>
            </w:pPr>
          </w:p>
        </w:tc>
      </w:tr>
      <w:tr w14:paraId="20848C30">
        <w:tblPrEx>
          <w:tblCellMar>
            <w:top w:w="0" w:type="dxa"/>
            <w:left w:w="0" w:type="dxa"/>
            <w:bottom w:w="0" w:type="dxa"/>
            <w:right w:w="0" w:type="dxa"/>
          </w:tblCellMar>
        </w:tblPrEx>
        <w:trPr>
          <w:trHeight w:val="340" w:hRule="exact"/>
        </w:trPr>
        <w:tc>
          <w:tcPr>
            <w:tcW w:w="1917" w:type="dxa"/>
            <w:gridSpan w:val="2"/>
            <w:vMerge w:val="continue"/>
            <w:tcBorders>
              <w:top w:val="single" w:color="auto" w:sz="4" w:space="0"/>
              <w:left w:val="single" w:color="auto" w:sz="4" w:space="0"/>
              <w:bottom w:val="single" w:color="auto" w:sz="4" w:space="0"/>
              <w:right w:val="single" w:color="auto" w:sz="4" w:space="0"/>
            </w:tcBorders>
            <w:vAlign w:val="center"/>
          </w:tcPr>
          <w:p w14:paraId="66844199">
            <w:pPr>
              <w:rPr>
                <w:rFonts w:ascii="宋体" w:hAnsi="宋体" w:eastAsia="宋体" w:cs="宋体"/>
                <w:sz w:val="20"/>
                <w:szCs w:val="20"/>
              </w:rPr>
            </w:pPr>
          </w:p>
        </w:tc>
        <w:tc>
          <w:tcPr>
            <w:tcW w:w="3350" w:type="dxa"/>
            <w:vMerge w:val="continue"/>
            <w:tcBorders>
              <w:top w:val="nil"/>
              <w:left w:val="single" w:color="auto" w:sz="4" w:space="0"/>
              <w:bottom w:val="single" w:color="auto" w:sz="4" w:space="0"/>
              <w:right w:val="single" w:color="auto" w:sz="4" w:space="0"/>
            </w:tcBorders>
            <w:vAlign w:val="center"/>
          </w:tcPr>
          <w:p w14:paraId="3C4D4AA6">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4DEF82B5">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59999CA8">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24459AC3">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334C5D68">
            <w:pPr>
              <w:rPr>
                <w:rFonts w:ascii="宋体" w:hAnsi="宋体" w:eastAsia="宋体" w:cs="宋体"/>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002B7A41">
            <w:pPr>
              <w:rPr>
                <w:rFonts w:ascii="宋体" w:hAnsi="宋体" w:eastAsia="宋体" w:cs="宋体"/>
                <w:sz w:val="20"/>
                <w:szCs w:val="20"/>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1AFCBE88">
            <w:pPr>
              <w:rPr>
                <w:rFonts w:ascii="宋体" w:hAnsi="宋体" w:eastAsia="宋体" w:cs="宋体"/>
                <w:sz w:val="20"/>
                <w:szCs w:val="20"/>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1EC1FA78">
            <w:pPr>
              <w:rPr>
                <w:rFonts w:ascii="宋体" w:hAnsi="宋体" w:eastAsia="宋体" w:cs="宋体"/>
                <w:sz w:val="20"/>
                <w:szCs w:val="20"/>
              </w:rPr>
            </w:pPr>
          </w:p>
        </w:tc>
      </w:tr>
      <w:tr w14:paraId="11530A06">
        <w:tblPrEx>
          <w:tblCellMar>
            <w:top w:w="0" w:type="dxa"/>
            <w:left w:w="0" w:type="dxa"/>
            <w:bottom w:w="0" w:type="dxa"/>
            <w:right w:w="0" w:type="dxa"/>
          </w:tblCellMar>
        </w:tblPrEx>
        <w:trPr>
          <w:trHeight w:val="340" w:hRule="exact"/>
        </w:trPr>
        <w:tc>
          <w:tcPr>
            <w:tcW w:w="526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3AEDBBD">
            <w:pPr>
              <w:jc w:val="center"/>
              <w:rPr>
                <w:rFonts w:ascii="宋体" w:hAnsi="宋体" w:eastAsia="宋体" w:cs="宋体"/>
                <w:sz w:val="20"/>
                <w:szCs w:val="20"/>
              </w:rPr>
            </w:pPr>
            <w:r>
              <w:rPr>
                <w:rFonts w:hint="eastAsia"/>
                <w:sz w:val="20"/>
                <w:szCs w:val="20"/>
              </w:rPr>
              <w:t>栏次</w:t>
            </w:r>
          </w:p>
        </w:tc>
        <w:tc>
          <w:tcPr>
            <w:tcW w:w="13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A9B13C1">
            <w:pPr>
              <w:jc w:val="center"/>
              <w:rPr>
                <w:rFonts w:ascii="宋体" w:hAnsi="宋体" w:eastAsia="宋体" w:cs="宋体"/>
                <w:sz w:val="20"/>
                <w:szCs w:val="20"/>
              </w:rPr>
            </w:pPr>
            <w:r>
              <w:rPr>
                <w:rFonts w:hint="eastAsia"/>
                <w:sz w:val="20"/>
                <w:szCs w:val="20"/>
              </w:rPr>
              <w:t>1</w:t>
            </w:r>
          </w:p>
        </w:tc>
        <w:tc>
          <w:tcPr>
            <w:tcW w:w="13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0D18B8A">
            <w:pPr>
              <w:jc w:val="center"/>
              <w:rPr>
                <w:rFonts w:ascii="宋体" w:hAnsi="宋体" w:eastAsia="宋体" w:cs="宋体"/>
                <w:sz w:val="20"/>
                <w:szCs w:val="20"/>
              </w:rPr>
            </w:pPr>
            <w:r>
              <w:rPr>
                <w:rFonts w:hint="eastAsia"/>
                <w:sz w:val="20"/>
                <w:szCs w:val="20"/>
              </w:rPr>
              <w:t>2</w:t>
            </w:r>
          </w:p>
        </w:tc>
        <w:tc>
          <w:tcPr>
            <w:tcW w:w="13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07CAB14">
            <w:pPr>
              <w:jc w:val="center"/>
              <w:rPr>
                <w:rFonts w:ascii="宋体" w:hAnsi="宋体" w:eastAsia="宋体" w:cs="宋体"/>
                <w:sz w:val="20"/>
                <w:szCs w:val="20"/>
              </w:rPr>
            </w:pPr>
            <w:r>
              <w:rPr>
                <w:rFonts w:hint="eastAsia"/>
                <w:sz w:val="20"/>
                <w:szCs w:val="20"/>
              </w:rPr>
              <w:t>3</w:t>
            </w:r>
          </w:p>
        </w:tc>
        <w:tc>
          <w:tcPr>
            <w:tcW w:w="13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01C38DA">
            <w:pPr>
              <w:jc w:val="center"/>
              <w:rPr>
                <w:rFonts w:ascii="宋体" w:hAnsi="宋体" w:eastAsia="宋体" w:cs="宋体"/>
                <w:sz w:val="20"/>
                <w:szCs w:val="20"/>
              </w:rPr>
            </w:pPr>
            <w:r>
              <w:rPr>
                <w:rFonts w:hint="eastAsia"/>
                <w:sz w:val="20"/>
                <w:szCs w:val="20"/>
              </w:rPr>
              <w:t>4</w:t>
            </w:r>
          </w:p>
        </w:tc>
        <w:tc>
          <w:tcPr>
            <w:tcW w:w="13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F86D0AF">
            <w:pPr>
              <w:jc w:val="center"/>
              <w:rPr>
                <w:rFonts w:ascii="宋体" w:hAnsi="宋体" w:eastAsia="宋体" w:cs="宋体"/>
                <w:sz w:val="20"/>
                <w:szCs w:val="20"/>
              </w:rPr>
            </w:pPr>
            <w:r>
              <w:rPr>
                <w:rFonts w:hint="eastAsia"/>
                <w:sz w:val="20"/>
                <w:szCs w:val="20"/>
              </w:rPr>
              <w:t>5</w:t>
            </w:r>
          </w:p>
        </w:tc>
        <w:tc>
          <w:tcPr>
            <w:tcW w:w="13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AB6FA97">
            <w:pPr>
              <w:jc w:val="center"/>
              <w:rPr>
                <w:rFonts w:ascii="宋体" w:hAnsi="宋体" w:eastAsia="宋体" w:cs="宋体"/>
                <w:sz w:val="20"/>
                <w:szCs w:val="20"/>
              </w:rPr>
            </w:pPr>
            <w:r>
              <w:rPr>
                <w:rFonts w:hint="eastAsia"/>
                <w:sz w:val="20"/>
                <w:szCs w:val="20"/>
              </w:rPr>
              <w:t>6</w:t>
            </w:r>
          </w:p>
        </w:tc>
        <w:tc>
          <w:tcPr>
            <w:tcW w:w="194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9399702">
            <w:pPr>
              <w:jc w:val="center"/>
              <w:rPr>
                <w:rFonts w:ascii="宋体" w:hAnsi="宋体" w:eastAsia="宋体" w:cs="宋体"/>
                <w:sz w:val="20"/>
                <w:szCs w:val="20"/>
              </w:rPr>
            </w:pPr>
            <w:r>
              <w:rPr>
                <w:rFonts w:hint="eastAsia"/>
                <w:sz w:val="20"/>
                <w:szCs w:val="20"/>
              </w:rPr>
              <w:t>7</w:t>
            </w:r>
          </w:p>
        </w:tc>
      </w:tr>
      <w:tr w14:paraId="12CC12F2">
        <w:tblPrEx>
          <w:tblCellMar>
            <w:top w:w="0" w:type="dxa"/>
            <w:left w:w="0" w:type="dxa"/>
            <w:bottom w:w="0" w:type="dxa"/>
            <w:right w:w="0" w:type="dxa"/>
          </w:tblCellMar>
        </w:tblPrEx>
        <w:trPr>
          <w:trHeight w:val="340" w:hRule="exact"/>
        </w:trPr>
        <w:tc>
          <w:tcPr>
            <w:tcW w:w="526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F1F3297">
            <w:pPr>
              <w:jc w:val="center"/>
              <w:rPr>
                <w:rFonts w:ascii="宋体" w:hAnsi="宋体" w:eastAsia="宋体" w:cs="宋体"/>
                <w:sz w:val="20"/>
                <w:szCs w:val="20"/>
              </w:rPr>
            </w:pPr>
            <w:r>
              <w:rPr>
                <w:rFonts w:hint="eastAsia"/>
                <w:sz w:val="20"/>
                <w:szCs w:val="20"/>
              </w:rPr>
              <w:t>合计</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390589">
            <w:pPr>
              <w:jc w:val="right"/>
              <w:rPr>
                <w:rFonts w:ascii="宋体" w:hAnsi="宋体" w:eastAsia="宋体" w:cs="宋体"/>
                <w:sz w:val="20"/>
                <w:szCs w:val="20"/>
              </w:rPr>
            </w:pPr>
            <w:r>
              <w:rPr>
                <w:rFonts w:hint="eastAsia"/>
                <w:sz w:val="20"/>
                <w:szCs w:val="20"/>
              </w:rPr>
              <w:t>1563.17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755F19E">
            <w:pPr>
              <w:jc w:val="right"/>
              <w:rPr>
                <w:rFonts w:ascii="宋体" w:hAnsi="宋体" w:eastAsia="宋体" w:cs="宋体"/>
                <w:sz w:val="20"/>
                <w:szCs w:val="20"/>
              </w:rPr>
            </w:pPr>
            <w:r>
              <w:rPr>
                <w:rFonts w:hint="eastAsia"/>
                <w:sz w:val="20"/>
                <w:szCs w:val="20"/>
              </w:rPr>
              <w:t>1394.17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7D69F82">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CF1990F">
            <w:pPr>
              <w:jc w:val="right"/>
              <w:rPr>
                <w:rFonts w:ascii="宋体" w:hAnsi="宋体" w:eastAsia="宋体" w:cs="宋体"/>
                <w:sz w:val="20"/>
                <w:szCs w:val="20"/>
              </w:rPr>
            </w:pPr>
            <w:r>
              <w:rPr>
                <w:rFonts w:hint="eastAsia"/>
                <w:sz w:val="20"/>
                <w:szCs w:val="20"/>
              </w:rPr>
              <w:t>169</w:t>
            </w:r>
            <w:r>
              <w:rPr>
                <w:rFonts w:hint="eastAsia"/>
                <w:sz w:val="20"/>
                <w:szCs w:val="20"/>
                <w:lang w:val="en-US" w:eastAsia="zh-CN"/>
              </w:rPr>
              <w:t>.00</w:t>
            </w: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7CF008">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93E73B2">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9B36AC">
            <w:pPr>
              <w:jc w:val="right"/>
              <w:rPr>
                <w:rFonts w:ascii="宋体" w:hAnsi="宋体" w:eastAsia="宋体" w:cs="宋体"/>
                <w:sz w:val="20"/>
                <w:szCs w:val="20"/>
              </w:rPr>
            </w:pPr>
            <w:r>
              <w:rPr>
                <w:rFonts w:hint="eastAsia"/>
                <w:sz w:val="20"/>
                <w:szCs w:val="20"/>
              </w:rPr>
              <w:t>　</w:t>
            </w:r>
          </w:p>
        </w:tc>
      </w:tr>
      <w:tr w14:paraId="43C7737E">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537ECA1">
            <w:pPr>
              <w:rPr>
                <w:rFonts w:ascii="宋体" w:hAnsi="宋体" w:eastAsia="宋体" w:cs="宋体"/>
                <w:sz w:val="20"/>
                <w:szCs w:val="20"/>
              </w:rPr>
            </w:pPr>
            <w:r>
              <w:rPr>
                <w:rFonts w:hint="eastAsia"/>
                <w:sz w:val="20"/>
                <w:szCs w:val="20"/>
              </w:rPr>
              <w:t>201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58E169F">
            <w:pPr>
              <w:ind w:firstLine="200" w:firstLineChars="100"/>
              <w:rPr>
                <w:rFonts w:ascii="宋体" w:hAnsi="宋体" w:eastAsia="宋体" w:cs="宋体"/>
                <w:sz w:val="20"/>
                <w:szCs w:val="20"/>
              </w:rPr>
            </w:pPr>
            <w:r>
              <w:rPr>
                <w:rFonts w:hint="eastAsia"/>
                <w:sz w:val="20"/>
                <w:szCs w:val="20"/>
              </w:rPr>
              <w:t>一般公共服务支出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A8B7DB">
            <w:pPr>
              <w:jc w:val="right"/>
              <w:rPr>
                <w:rFonts w:ascii="宋体" w:hAnsi="宋体" w:eastAsia="宋体" w:cs="宋体"/>
                <w:sz w:val="20"/>
                <w:szCs w:val="20"/>
              </w:rPr>
            </w:pPr>
            <w:r>
              <w:rPr>
                <w:rFonts w:hint="eastAsia"/>
                <w:sz w:val="20"/>
                <w:szCs w:val="20"/>
              </w:rPr>
              <w:t>3.12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40AD95">
            <w:pPr>
              <w:jc w:val="right"/>
              <w:rPr>
                <w:rFonts w:ascii="宋体" w:hAnsi="宋体" w:eastAsia="宋体" w:cs="宋体"/>
                <w:sz w:val="20"/>
                <w:szCs w:val="20"/>
              </w:rPr>
            </w:pPr>
            <w:r>
              <w:rPr>
                <w:rFonts w:hint="eastAsia"/>
                <w:sz w:val="20"/>
                <w:szCs w:val="20"/>
              </w:rPr>
              <w:t>3.12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A52F47">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4F2E5BD">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51C601">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3CF97A">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CCE865">
            <w:pPr>
              <w:jc w:val="right"/>
              <w:rPr>
                <w:rFonts w:ascii="宋体" w:hAnsi="宋体" w:eastAsia="宋体" w:cs="宋体"/>
                <w:sz w:val="20"/>
                <w:szCs w:val="20"/>
              </w:rPr>
            </w:pPr>
            <w:r>
              <w:rPr>
                <w:rFonts w:hint="eastAsia"/>
                <w:sz w:val="20"/>
                <w:szCs w:val="20"/>
              </w:rPr>
              <w:t>　</w:t>
            </w:r>
          </w:p>
        </w:tc>
      </w:tr>
      <w:tr w14:paraId="3F7152AA">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B004C38">
            <w:pPr>
              <w:rPr>
                <w:rFonts w:ascii="宋体" w:hAnsi="宋体" w:eastAsia="宋体" w:cs="宋体"/>
                <w:sz w:val="20"/>
                <w:szCs w:val="20"/>
              </w:rPr>
            </w:pPr>
            <w:r>
              <w:rPr>
                <w:rFonts w:hint="eastAsia"/>
                <w:sz w:val="20"/>
                <w:szCs w:val="20"/>
              </w:rPr>
              <w:t>20101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86C524D">
            <w:pPr>
              <w:ind w:firstLine="200" w:firstLineChars="100"/>
              <w:rPr>
                <w:rFonts w:ascii="宋体" w:hAnsi="宋体" w:eastAsia="宋体" w:cs="宋体"/>
                <w:sz w:val="20"/>
                <w:szCs w:val="20"/>
              </w:rPr>
            </w:pPr>
            <w:r>
              <w:rPr>
                <w:rFonts w:hint="eastAsia"/>
                <w:sz w:val="20"/>
                <w:szCs w:val="20"/>
              </w:rPr>
              <w:t>人大事务</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5A64B4">
            <w:pPr>
              <w:jc w:val="right"/>
              <w:rPr>
                <w:rFonts w:ascii="华文中宋" w:hAnsi="华文中宋" w:eastAsia="华文中宋" w:cs="宋体"/>
                <w:sz w:val="20"/>
                <w:szCs w:val="20"/>
              </w:rPr>
            </w:pPr>
            <w:r>
              <w:rPr>
                <w:rFonts w:hint="eastAsia"/>
                <w:sz w:val="20"/>
                <w:szCs w:val="20"/>
                <w:lang w:val="en-US" w:eastAsia="zh-CN"/>
              </w:rPr>
              <w:t>3.12</w:t>
            </w:r>
            <w:r>
              <w:rPr>
                <w:rFonts w:hint="eastAsia" w:ascii="华文中宋" w:hAnsi="华文中宋" w:eastAsia="华文中宋"/>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D734CA">
            <w:pPr>
              <w:jc w:val="right"/>
              <w:rPr>
                <w:rFonts w:ascii="宋体" w:hAnsi="宋体" w:eastAsia="宋体" w:cs="宋体"/>
                <w:sz w:val="20"/>
                <w:szCs w:val="20"/>
              </w:rPr>
            </w:pPr>
            <w:r>
              <w:rPr>
                <w:rFonts w:hint="eastAsia"/>
                <w:sz w:val="20"/>
                <w:szCs w:val="20"/>
              </w:rPr>
              <w:t>3.12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710D5C0">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5C6E6E">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8747B9">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865DC3">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DF8F5A">
            <w:pPr>
              <w:jc w:val="right"/>
              <w:rPr>
                <w:rFonts w:ascii="宋体" w:hAnsi="宋体" w:eastAsia="宋体" w:cs="宋体"/>
                <w:sz w:val="20"/>
                <w:szCs w:val="20"/>
              </w:rPr>
            </w:pPr>
            <w:r>
              <w:rPr>
                <w:rFonts w:hint="eastAsia"/>
                <w:sz w:val="20"/>
                <w:szCs w:val="20"/>
              </w:rPr>
              <w:t>　</w:t>
            </w:r>
          </w:p>
        </w:tc>
      </w:tr>
      <w:tr w14:paraId="74EE7E92">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74E195B">
            <w:pPr>
              <w:rPr>
                <w:rFonts w:ascii="宋体" w:hAnsi="宋体" w:eastAsia="宋体" w:cs="宋体"/>
                <w:sz w:val="20"/>
                <w:szCs w:val="20"/>
              </w:rPr>
            </w:pPr>
            <w:r>
              <w:rPr>
                <w:rFonts w:hint="eastAsia"/>
                <w:sz w:val="20"/>
                <w:szCs w:val="20"/>
              </w:rPr>
              <w:t>2010101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065CF0D">
            <w:pPr>
              <w:rPr>
                <w:rFonts w:ascii="宋体" w:hAnsi="宋体" w:eastAsia="宋体" w:cs="宋体"/>
                <w:sz w:val="20"/>
                <w:szCs w:val="20"/>
              </w:rPr>
            </w:pPr>
            <w:r>
              <w:rPr>
                <w:rFonts w:hint="eastAsia"/>
                <w:sz w:val="20"/>
                <w:szCs w:val="20"/>
              </w:rPr>
              <w:t>　  行政运行</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89AE81">
            <w:pPr>
              <w:jc w:val="right"/>
              <w:rPr>
                <w:rFonts w:ascii="宋体" w:hAnsi="宋体" w:eastAsia="宋体" w:cs="宋体"/>
                <w:sz w:val="20"/>
                <w:szCs w:val="20"/>
              </w:rPr>
            </w:pPr>
            <w:r>
              <w:rPr>
                <w:rFonts w:hint="eastAsia"/>
                <w:sz w:val="20"/>
                <w:szCs w:val="20"/>
                <w:lang w:val="en-US" w:eastAsia="zh-CN"/>
              </w:rPr>
              <w:t>3.12</w:t>
            </w: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FD03F3">
            <w:pPr>
              <w:jc w:val="right"/>
              <w:rPr>
                <w:rFonts w:ascii="宋体" w:hAnsi="宋体" w:eastAsia="宋体" w:cs="宋体"/>
                <w:sz w:val="20"/>
                <w:szCs w:val="20"/>
              </w:rPr>
            </w:pPr>
            <w:r>
              <w:rPr>
                <w:rFonts w:hint="eastAsia"/>
                <w:sz w:val="20"/>
                <w:szCs w:val="20"/>
              </w:rPr>
              <w:t>3.12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9D68FF9">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BAF7200">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500510">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0AA32A8">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1F3CAC">
            <w:pPr>
              <w:jc w:val="right"/>
              <w:rPr>
                <w:rFonts w:ascii="宋体" w:hAnsi="宋体" w:eastAsia="宋体" w:cs="宋体"/>
                <w:sz w:val="20"/>
                <w:szCs w:val="20"/>
              </w:rPr>
            </w:pPr>
            <w:r>
              <w:rPr>
                <w:rFonts w:hint="eastAsia"/>
                <w:sz w:val="20"/>
                <w:szCs w:val="20"/>
              </w:rPr>
              <w:t>　</w:t>
            </w:r>
          </w:p>
        </w:tc>
      </w:tr>
      <w:tr w14:paraId="1BA4D62F">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4379332">
            <w:pPr>
              <w:rPr>
                <w:rFonts w:ascii="宋体" w:hAnsi="宋体" w:eastAsia="宋体" w:cs="宋体"/>
                <w:sz w:val="20"/>
                <w:szCs w:val="20"/>
              </w:rPr>
            </w:pPr>
            <w:r>
              <w:rPr>
                <w:rFonts w:hint="eastAsia"/>
                <w:sz w:val="20"/>
                <w:szCs w:val="20"/>
              </w:rPr>
              <w:t>208</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6E289E2">
            <w:pPr>
              <w:rPr>
                <w:rFonts w:ascii="宋体" w:hAnsi="宋体" w:eastAsia="宋体" w:cs="宋体"/>
                <w:sz w:val="20"/>
                <w:szCs w:val="20"/>
              </w:rPr>
            </w:pPr>
            <w:r>
              <w:rPr>
                <w:rFonts w:hint="eastAsia"/>
                <w:sz w:val="20"/>
                <w:szCs w:val="20"/>
              </w:rPr>
              <w:t>　社会保障和就业支出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FA8216">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2C8B53">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19D1EE">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0B9F31">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AC5538">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F70B22">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BA3AB1">
            <w:pPr>
              <w:jc w:val="right"/>
              <w:rPr>
                <w:rFonts w:ascii="宋体" w:hAnsi="宋体" w:eastAsia="宋体" w:cs="宋体"/>
                <w:sz w:val="20"/>
                <w:szCs w:val="20"/>
              </w:rPr>
            </w:pPr>
            <w:r>
              <w:rPr>
                <w:rFonts w:hint="eastAsia"/>
                <w:sz w:val="20"/>
                <w:szCs w:val="20"/>
              </w:rPr>
              <w:t>　</w:t>
            </w:r>
          </w:p>
        </w:tc>
      </w:tr>
      <w:tr w14:paraId="4A45A50E">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50D96E6">
            <w:pPr>
              <w:rPr>
                <w:rFonts w:ascii="宋体" w:hAnsi="宋体" w:eastAsia="宋体" w:cs="宋体"/>
                <w:sz w:val="20"/>
                <w:szCs w:val="20"/>
              </w:rPr>
            </w:pPr>
            <w:r>
              <w:rPr>
                <w:rFonts w:hint="eastAsia"/>
                <w:sz w:val="20"/>
                <w:szCs w:val="20"/>
              </w:rPr>
              <w:t>20805</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7B6A5FC">
            <w:pPr>
              <w:rPr>
                <w:rFonts w:ascii="宋体" w:hAnsi="宋体" w:eastAsia="宋体" w:cs="宋体"/>
                <w:sz w:val="20"/>
                <w:szCs w:val="20"/>
              </w:rPr>
            </w:pPr>
            <w:r>
              <w:rPr>
                <w:rFonts w:hint="eastAsia"/>
                <w:sz w:val="20"/>
                <w:szCs w:val="20"/>
              </w:rPr>
              <w:t>　行政事业单位养老支出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17FEDC">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29A8BEF">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5067A3">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0CA68E6">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23E083">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34CEA8F">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B507475">
            <w:pPr>
              <w:jc w:val="right"/>
              <w:rPr>
                <w:rFonts w:ascii="宋体" w:hAnsi="宋体" w:eastAsia="宋体" w:cs="宋体"/>
                <w:sz w:val="20"/>
                <w:szCs w:val="20"/>
              </w:rPr>
            </w:pPr>
            <w:r>
              <w:rPr>
                <w:rFonts w:hint="eastAsia"/>
                <w:sz w:val="20"/>
                <w:szCs w:val="20"/>
              </w:rPr>
              <w:t>　</w:t>
            </w:r>
          </w:p>
        </w:tc>
      </w:tr>
      <w:tr w14:paraId="1AAD1C97">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A20DF34">
            <w:pPr>
              <w:rPr>
                <w:rFonts w:hint="default"/>
                <w:sz w:val="20"/>
                <w:szCs w:val="20"/>
                <w:lang w:val="en-US" w:eastAsia="zh-CN"/>
              </w:rPr>
            </w:pPr>
            <w:r>
              <w:rPr>
                <w:rFonts w:hint="eastAsia"/>
                <w:sz w:val="20"/>
                <w:szCs w:val="20"/>
                <w:lang w:val="en-US" w:eastAsia="zh-CN"/>
              </w:rPr>
              <w:t>2080505</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366F152">
            <w:pPr>
              <w:rPr>
                <w:rFonts w:ascii="宋体" w:hAnsi="宋体" w:eastAsia="宋体" w:cs="宋体"/>
                <w:sz w:val="20"/>
                <w:szCs w:val="20"/>
              </w:rPr>
            </w:pPr>
            <w:r>
              <w:rPr>
                <w:rFonts w:hint="eastAsia"/>
                <w:sz w:val="20"/>
                <w:szCs w:val="20"/>
              </w:rPr>
              <w:t>　  机关事业单位基本养老保险缴费支出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1D97E4">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0C95EA">
            <w:pPr>
              <w:jc w:val="right"/>
              <w:rPr>
                <w:rFonts w:ascii="宋体" w:hAnsi="宋体" w:eastAsia="宋体" w:cs="宋体"/>
                <w:sz w:val="20"/>
                <w:szCs w:val="20"/>
              </w:rPr>
            </w:pPr>
            <w:r>
              <w:rPr>
                <w:rFonts w:hint="eastAsia"/>
                <w:sz w:val="20"/>
                <w:szCs w:val="20"/>
              </w:rPr>
              <w:t>52.74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C4C62C4">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6BA388">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94FDEF">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E15838E">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B18E2B5">
            <w:pPr>
              <w:jc w:val="right"/>
              <w:rPr>
                <w:rFonts w:ascii="宋体" w:hAnsi="宋体" w:eastAsia="宋体" w:cs="宋体"/>
                <w:sz w:val="20"/>
                <w:szCs w:val="20"/>
              </w:rPr>
            </w:pPr>
            <w:r>
              <w:rPr>
                <w:rFonts w:hint="eastAsia"/>
                <w:sz w:val="20"/>
                <w:szCs w:val="20"/>
              </w:rPr>
              <w:t>　</w:t>
            </w:r>
          </w:p>
        </w:tc>
      </w:tr>
      <w:tr w14:paraId="3F8520A0">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AE16824">
            <w:pPr>
              <w:rPr>
                <w:rFonts w:hint="default" w:eastAsiaTheme="minorEastAsia"/>
                <w:sz w:val="20"/>
                <w:szCs w:val="20"/>
                <w:lang w:val="en-US" w:eastAsia="zh-CN"/>
              </w:rPr>
            </w:pPr>
            <w:r>
              <w:rPr>
                <w:rFonts w:hint="eastAsia"/>
                <w:sz w:val="20"/>
                <w:szCs w:val="20"/>
                <w:lang w:val="en-US" w:eastAsia="zh-CN"/>
              </w:rPr>
              <w:t>211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4DF688D">
            <w:pPr>
              <w:rPr>
                <w:rFonts w:hint="eastAsia"/>
                <w:sz w:val="20"/>
                <w:szCs w:val="20"/>
              </w:rPr>
            </w:pPr>
            <w:r>
              <w:rPr>
                <w:rFonts w:hint="eastAsia"/>
                <w:sz w:val="20"/>
                <w:szCs w:val="20"/>
              </w:rPr>
              <w:t>节能环保支出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BB41B1">
            <w:pPr>
              <w:jc w:val="right"/>
              <w:rPr>
                <w:rFonts w:hint="eastAsia"/>
                <w:sz w:val="20"/>
                <w:szCs w:val="20"/>
              </w:rPr>
            </w:pPr>
            <w:r>
              <w:rPr>
                <w:rFonts w:hint="eastAsia"/>
                <w:sz w:val="20"/>
                <w:szCs w:val="20"/>
              </w:rPr>
              <w:t>1507.31</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E06E5E8">
            <w:pPr>
              <w:jc w:val="right"/>
              <w:rPr>
                <w:rFonts w:hint="eastAsia"/>
                <w:sz w:val="20"/>
                <w:szCs w:val="20"/>
              </w:rPr>
            </w:pPr>
            <w:r>
              <w:rPr>
                <w:rFonts w:hint="eastAsia"/>
                <w:sz w:val="20"/>
                <w:szCs w:val="20"/>
              </w:rPr>
              <w:t>1338.31</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34AE0D5">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647A97">
            <w:pPr>
              <w:jc w:val="right"/>
              <w:rPr>
                <w:rFonts w:hint="eastAsia"/>
                <w:sz w:val="20"/>
                <w:szCs w:val="20"/>
              </w:rPr>
            </w:pPr>
            <w:r>
              <w:rPr>
                <w:rFonts w:hint="eastAsia"/>
                <w:sz w:val="20"/>
                <w:szCs w:val="20"/>
              </w:rPr>
              <w:t>169</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870C7FF">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3A541A">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C58713">
            <w:pPr>
              <w:jc w:val="right"/>
              <w:rPr>
                <w:rFonts w:hint="eastAsia"/>
                <w:sz w:val="20"/>
                <w:szCs w:val="20"/>
              </w:rPr>
            </w:pPr>
          </w:p>
        </w:tc>
      </w:tr>
      <w:tr w14:paraId="5825C7DE">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538A7AF">
            <w:pPr>
              <w:rPr>
                <w:rFonts w:hint="default" w:ascii="宋体" w:hAnsi="宋体" w:cs="宋体" w:eastAsiaTheme="minorEastAsia"/>
                <w:sz w:val="20"/>
                <w:szCs w:val="20"/>
                <w:lang w:val="en-US" w:eastAsia="zh-CN"/>
              </w:rPr>
            </w:pPr>
            <w:r>
              <w:rPr>
                <w:rFonts w:hint="eastAsia"/>
                <w:sz w:val="20"/>
                <w:szCs w:val="20"/>
                <w:lang w:val="en-US" w:eastAsia="zh-CN"/>
              </w:rPr>
              <w:t>21101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257867B">
            <w:pPr>
              <w:rPr>
                <w:rFonts w:ascii="宋体" w:hAnsi="宋体" w:eastAsia="宋体" w:cs="宋体"/>
                <w:sz w:val="20"/>
                <w:szCs w:val="20"/>
              </w:rPr>
            </w:pPr>
            <w:r>
              <w:rPr>
                <w:rFonts w:hint="eastAsia"/>
                <w:sz w:val="20"/>
                <w:szCs w:val="20"/>
              </w:rPr>
              <w:t>　环境保护管理事务</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98EC87">
            <w:pPr>
              <w:jc w:val="right"/>
              <w:rPr>
                <w:rFonts w:ascii="宋体" w:hAnsi="宋体" w:eastAsia="宋体" w:cs="宋体"/>
                <w:sz w:val="20"/>
                <w:szCs w:val="20"/>
              </w:rPr>
            </w:pPr>
            <w:r>
              <w:rPr>
                <w:rFonts w:hint="eastAsia"/>
                <w:sz w:val="20"/>
                <w:szCs w:val="20"/>
              </w:rPr>
              <w:t>857.31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C433F9">
            <w:pPr>
              <w:jc w:val="right"/>
              <w:rPr>
                <w:rFonts w:ascii="宋体" w:hAnsi="宋体" w:eastAsia="宋体" w:cs="宋体"/>
                <w:sz w:val="20"/>
                <w:szCs w:val="20"/>
              </w:rPr>
            </w:pPr>
            <w:r>
              <w:rPr>
                <w:rFonts w:hint="eastAsia"/>
                <w:sz w:val="20"/>
                <w:szCs w:val="20"/>
              </w:rPr>
              <w:t>688.31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3F751C9">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317604">
            <w:pPr>
              <w:jc w:val="right"/>
              <w:rPr>
                <w:rFonts w:ascii="宋体" w:hAnsi="宋体" w:eastAsia="宋体" w:cs="宋体"/>
                <w:sz w:val="20"/>
                <w:szCs w:val="20"/>
              </w:rPr>
            </w:pPr>
            <w:r>
              <w:rPr>
                <w:rFonts w:hint="eastAsia"/>
                <w:sz w:val="20"/>
                <w:szCs w:val="20"/>
              </w:rPr>
              <w:t>169</w:t>
            </w:r>
            <w:r>
              <w:rPr>
                <w:rFonts w:hint="eastAsia"/>
                <w:sz w:val="20"/>
                <w:szCs w:val="20"/>
                <w:lang w:val="en-US" w:eastAsia="zh-CN"/>
              </w:rPr>
              <w:t>.00</w:t>
            </w: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3EE79C">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538CF7E">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EFD18C">
            <w:pPr>
              <w:jc w:val="right"/>
              <w:rPr>
                <w:rFonts w:ascii="宋体" w:hAnsi="宋体" w:eastAsia="宋体" w:cs="宋体"/>
                <w:sz w:val="20"/>
                <w:szCs w:val="20"/>
              </w:rPr>
            </w:pPr>
            <w:r>
              <w:rPr>
                <w:rFonts w:hint="eastAsia"/>
                <w:sz w:val="20"/>
                <w:szCs w:val="20"/>
              </w:rPr>
              <w:t>　</w:t>
            </w:r>
          </w:p>
        </w:tc>
      </w:tr>
      <w:tr w14:paraId="086737FB">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9D742BB">
            <w:pPr>
              <w:rPr>
                <w:rFonts w:hint="default" w:eastAsiaTheme="minorEastAsia"/>
                <w:sz w:val="20"/>
                <w:szCs w:val="20"/>
                <w:lang w:val="en-US" w:eastAsia="zh-CN"/>
              </w:rPr>
            </w:pPr>
            <w:r>
              <w:rPr>
                <w:rFonts w:hint="eastAsia"/>
                <w:sz w:val="20"/>
                <w:szCs w:val="20"/>
                <w:lang w:val="en-US" w:eastAsia="zh-CN"/>
              </w:rPr>
              <w:t>2110101</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8D5EABC">
            <w:pPr>
              <w:rPr>
                <w:rFonts w:hint="eastAsia"/>
                <w:sz w:val="20"/>
                <w:szCs w:val="20"/>
              </w:rPr>
            </w:pPr>
            <w:r>
              <w:rPr>
                <w:rFonts w:hint="eastAsia"/>
                <w:sz w:val="20"/>
                <w:szCs w:val="20"/>
              </w:rPr>
              <w:t xml:space="preserve">  行政运行</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5C7C03">
            <w:pPr>
              <w:jc w:val="right"/>
              <w:rPr>
                <w:rFonts w:hint="eastAsia"/>
                <w:sz w:val="20"/>
                <w:szCs w:val="20"/>
              </w:rPr>
            </w:pPr>
            <w:r>
              <w:rPr>
                <w:rFonts w:hint="eastAsia"/>
                <w:sz w:val="20"/>
                <w:szCs w:val="20"/>
              </w:rPr>
              <w:t>688.31</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7D80E3">
            <w:pPr>
              <w:jc w:val="right"/>
              <w:rPr>
                <w:rFonts w:hint="eastAsia"/>
                <w:sz w:val="20"/>
                <w:szCs w:val="20"/>
              </w:rPr>
            </w:pPr>
            <w:r>
              <w:rPr>
                <w:rFonts w:hint="eastAsia"/>
                <w:sz w:val="20"/>
                <w:szCs w:val="20"/>
              </w:rPr>
              <w:t>688.31</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892413">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17C269">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86712B">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97AAC8">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D62DC4">
            <w:pPr>
              <w:jc w:val="right"/>
              <w:rPr>
                <w:rFonts w:hint="eastAsia"/>
                <w:sz w:val="20"/>
                <w:szCs w:val="20"/>
              </w:rPr>
            </w:pPr>
          </w:p>
        </w:tc>
      </w:tr>
      <w:tr w14:paraId="35FA9B24">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A0F09E6">
            <w:pPr>
              <w:rPr>
                <w:rFonts w:hint="default" w:ascii="宋体" w:hAnsi="宋体" w:cs="宋体" w:eastAsiaTheme="minorEastAsia"/>
                <w:sz w:val="20"/>
                <w:szCs w:val="20"/>
                <w:lang w:val="en-US" w:eastAsia="zh-CN"/>
              </w:rPr>
            </w:pPr>
            <w:r>
              <w:rPr>
                <w:rFonts w:hint="eastAsia"/>
                <w:sz w:val="20"/>
                <w:szCs w:val="20"/>
                <w:lang w:val="en-US" w:eastAsia="zh-CN"/>
              </w:rPr>
              <w:t>2110199</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D23AE2A">
            <w:pPr>
              <w:rPr>
                <w:rFonts w:ascii="宋体" w:hAnsi="宋体" w:eastAsia="宋体" w:cs="宋体"/>
                <w:sz w:val="20"/>
                <w:szCs w:val="20"/>
              </w:rPr>
            </w:pPr>
            <w:r>
              <w:rPr>
                <w:rFonts w:hint="eastAsia"/>
                <w:sz w:val="20"/>
                <w:szCs w:val="20"/>
              </w:rPr>
              <w:t>　  其他环境保护管理事务支出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13BF05">
            <w:pPr>
              <w:jc w:val="right"/>
              <w:rPr>
                <w:rFonts w:ascii="宋体" w:hAnsi="宋体" w:eastAsia="宋体" w:cs="宋体"/>
                <w:sz w:val="20"/>
                <w:szCs w:val="20"/>
              </w:rPr>
            </w:pPr>
            <w:r>
              <w:rPr>
                <w:rFonts w:hint="eastAsia"/>
                <w:sz w:val="20"/>
                <w:szCs w:val="20"/>
              </w:rPr>
              <w:t>169</w:t>
            </w:r>
            <w:r>
              <w:rPr>
                <w:rFonts w:hint="eastAsia"/>
                <w:sz w:val="20"/>
                <w:szCs w:val="20"/>
                <w:lang w:val="en-US" w:eastAsia="zh-CN"/>
              </w:rPr>
              <w:t>.00</w:t>
            </w: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1EE4098">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8C64F8">
            <w:pPr>
              <w:jc w:val="right"/>
              <w:rPr>
                <w:rFonts w:ascii="宋体" w:hAnsi="宋体" w:eastAsia="宋体" w:cs="宋体"/>
                <w:sz w:val="20"/>
                <w:szCs w:val="20"/>
              </w:rPr>
            </w:pP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00842B">
            <w:pPr>
              <w:jc w:val="right"/>
              <w:rPr>
                <w:rFonts w:ascii="宋体" w:hAnsi="宋体" w:eastAsia="宋体" w:cs="宋体"/>
                <w:sz w:val="20"/>
                <w:szCs w:val="20"/>
              </w:rPr>
            </w:pPr>
            <w:r>
              <w:rPr>
                <w:rFonts w:hint="eastAsia"/>
                <w:sz w:val="20"/>
                <w:szCs w:val="20"/>
              </w:rPr>
              <w:t>169</w:t>
            </w:r>
            <w:r>
              <w:rPr>
                <w:rFonts w:hint="eastAsia"/>
                <w:sz w:val="20"/>
                <w:szCs w:val="20"/>
                <w:lang w:val="en-US" w:eastAsia="zh-CN"/>
              </w:rPr>
              <w:t>.00</w:t>
            </w:r>
            <w:r>
              <w:rPr>
                <w:rFonts w:hint="eastAsia"/>
                <w:sz w:val="20"/>
                <w:szCs w:val="20"/>
              </w:rPr>
              <w:t>　</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B7B4BA">
            <w:pPr>
              <w:jc w:val="right"/>
              <w:rPr>
                <w:rFonts w:ascii="宋体" w:hAnsi="宋体" w:eastAsia="宋体" w:cs="宋体"/>
                <w:sz w:val="20"/>
                <w:szCs w:val="20"/>
              </w:rPr>
            </w:pPr>
            <w:r>
              <w:rPr>
                <w:rFonts w:hint="eastAsia"/>
                <w:sz w:val="20"/>
                <w:szCs w:val="20"/>
              </w:rPr>
              <w:t>　</w:t>
            </w: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454648">
            <w:pPr>
              <w:jc w:val="right"/>
              <w:rPr>
                <w:rFonts w:ascii="宋体" w:hAnsi="宋体" w:eastAsia="宋体" w:cs="宋体"/>
                <w:sz w:val="20"/>
                <w:szCs w:val="20"/>
              </w:rPr>
            </w:pPr>
            <w:r>
              <w:rPr>
                <w:rFonts w:hint="eastAsia"/>
                <w:sz w:val="20"/>
                <w:szCs w:val="20"/>
              </w:rPr>
              <w:t>　</w:t>
            </w: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4689B17">
            <w:pPr>
              <w:jc w:val="right"/>
              <w:rPr>
                <w:rFonts w:ascii="宋体" w:hAnsi="宋体" w:eastAsia="宋体" w:cs="宋体"/>
                <w:sz w:val="20"/>
                <w:szCs w:val="20"/>
              </w:rPr>
            </w:pPr>
            <w:r>
              <w:rPr>
                <w:rFonts w:hint="eastAsia"/>
                <w:sz w:val="20"/>
                <w:szCs w:val="20"/>
              </w:rPr>
              <w:t>　</w:t>
            </w:r>
          </w:p>
        </w:tc>
      </w:tr>
      <w:tr w14:paraId="33765AB9">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92AD854">
            <w:pPr>
              <w:rPr>
                <w:rFonts w:hint="eastAsia"/>
                <w:sz w:val="20"/>
                <w:szCs w:val="20"/>
              </w:rPr>
            </w:pPr>
            <w:r>
              <w:rPr>
                <w:rFonts w:hint="eastAsia"/>
                <w:sz w:val="20"/>
                <w:szCs w:val="20"/>
              </w:rPr>
              <w:t>21102</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0BD8540">
            <w:pPr>
              <w:rPr>
                <w:rFonts w:hint="eastAsia"/>
                <w:sz w:val="20"/>
                <w:szCs w:val="20"/>
              </w:rPr>
            </w:pPr>
            <w:r>
              <w:rPr>
                <w:rFonts w:hint="eastAsia"/>
                <w:sz w:val="20"/>
                <w:szCs w:val="20"/>
              </w:rPr>
              <w:t>环境监测与监察</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E699C0">
            <w:pPr>
              <w:jc w:val="right"/>
              <w:rPr>
                <w:rFonts w:hint="default" w:eastAsiaTheme="minorEastAsia"/>
                <w:sz w:val="20"/>
                <w:szCs w:val="20"/>
                <w:lang w:val="en-US" w:eastAsia="zh-CN"/>
              </w:rPr>
            </w:pPr>
            <w:r>
              <w:rPr>
                <w:rFonts w:hint="eastAsia"/>
                <w:sz w:val="20"/>
                <w:szCs w:val="20"/>
              </w:rPr>
              <w:t>440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BB88424">
            <w:pPr>
              <w:jc w:val="right"/>
              <w:rPr>
                <w:rFonts w:hint="eastAsia"/>
                <w:sz w:val="20"/>
                <w:szCs w:val="20"/>
              </w:rPr>
            </w:pPr>
            <w:r>
              <w:rPr>
                <w:rFonts w:hint="eastAsia"/>
                <w:sz w:val="20"/>
                <w:szCs w:val="20"/>
              </w:rPr>
              <w:t>440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E48166F">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D09BDA">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25EA960">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7FB38B">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59BC3C">
            <w:pPr>
              <w:jc w:val="right"/>
              <w:rPr>
                <w:rFonts w:hint="eastAsia"/>
                <w:sz w:val="20"/>
                <w:szCs w:val="20"/>
              </w:rPr>
            </w:pPr>
          </w:p>
        </w:tc>
      </w:tr>
      <w:tr w14:paraId="43BFDA7C">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39DE7B0">
            <w:pPr>
              <w:rPr>
                <w:rFonts w:hint="eastAsia"/>
                <w:sz w:val="20"/>
                <w:szCs w:val="20"/>
              </w:rPr>
            </w:pPr>
            <w:r>
              <w:rPr>
                <w:rFonts w:hint="eastAsia"/>
                <w:sz w:val="20"/>
                <w:szCs w:val="20"/>
              </w:rPr>
              <w:t>2110204</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5CB2288">
            <w:pPr>
              <w:rPr>
                <w:rFonts w:hint="eastAsia"/>
                <w:sz w:val="20"/>
                <w:szCs w:val="20"/>
              </w:rPr>
            </w:pPr>
            <w:r>
              <w:rPr>
                <w:rFonts w:hint="eastAsia"/>
                <w:sz w:val="20"/>
                <w:szCs w:val="20"/>
              </w:rPr>
              <w:t xml:space="preserve">  核与辐射安全监督</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75CFE9">
            <w:pPr>
              <w:jc w:val="right"/>
              <w:rPr>
                <w:rFonts w:hint="default" w:eastAsiaTheme="minorEastAsia"/>
                <w:sz w:val="20"/>
                <w:szCs w:val="20"/>
                <w:lang w:val="en-US" w:eastAsia="zh-CN"/>
              </w:rPr>
            </w:pPr>
            <w:r>
              <w:rPr>
                <w:rFonts w:hint="eastAsia"/>
                <w:sz w:val="20"/>
                <w:szCs w:val="20"/>
              </w:rPr>
              <w:t>140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EF86DE">
            <w:pPr>
              <w:jc w:val="right"/>
              <w:rPr>
                <w:rFonts w:hint="eastAsia"/>
                <w:sz w:val="20"/>
                <w:szCs w:val="20"/>
              </w:rPr>
            </w:pPr>
            <w:r>
              <w:rPr>
                <w:rFonts w:hint="eastAsia"/>
                <w:sz w:val="20"/>
                <w:szCs w:val="20"/>
              </w:rPr>
              <w:t>140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3408C03">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BBF4B4B">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4DCB70">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6A57E23">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6D0DA99">
            <w:pPr>
              <w:jc w:val="right"/>
              <w:rPr>
                <w:rFonts w:hint="eastAsia"/>
                <w:sz w:val="20"/>
                <w:szCs w:val="20"/>
              </w:rPr>
            </w:pPr>
          </w:p>
        </w:tc>
      </w:tr>
      <w:tr w14:paraId="1A912B34">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2C13CB9">
            <w:pPr>
              <w:rPr>
                <w:rFonts w:hint="eastAsia"/>
                <w:sz w:val="20"/>
                <w:szCs w:val="20"/>
              </w:rPr>
            </w:pPr>
            <w:r>
              <w:rPr>
                <w:rFonts w:hint="eastAsia"/>
                <w:sz w:val="20"/>
                <w:szCs w:val="20"/>
              </w:rPr>
              <w:t>2110299</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4764685">
            <w:pPr>
              <w:rPr>
                <w:rFonts w:hint="eastAsia"/>
                <w:sz w:val="20"/>
                <w:szCs w:val="20"/>
              </w:rPr>
            </w:pPr>
            <w:r>
              <w:rPr>
                <w:rFonts w:hint="eastAsia"/>
                <w:sz w:val="20"/>
                <w:szCs w:val="20"/>
              </w:rPr>
              <w:t xml:space="preserve">  其他环境监测与监察支出</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87309D">
            <w:pPr>
              <w:jc w:val="right"/>
              <w:rPr>
                <w:rFonts w:hint="default" w:eastAsiaTheme="minorEastAsia"/>
                <w:sz w:val="20"/>
                <w:szCs w:val="20"/>
                <w:lang w:val="en-US" w:eastAsia="zh-CN"/>
              </w:rPr>
            </w:pPr>
            <w:r>
              <w:rPr>
                <w:rFonts w:hint="eastAsia"/>
                <w:sz w:val="20"/>
                <w:szCs w:val="20"/>
              </w:rPr>
              <w:t>300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F0151B">
            <w:pPr>
              <w:jc w:val="right"/>
              <w:rPr>
                <w:rFonts w:hint="eastAsia"/>
                <w:sz w:val="20"/>
                <w:szCs w:val="20"/>
              </w:rPr>
            </w:pPr>
            <w:r>
              <w:rPr>
                <w:rFonts w:hint="eastAsia"/>
                <w:sz w:val="20"/>
                <w:szCs w:val="20"/>
              </w:rPr>
              <w:t>300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FBA06F6">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7AAFE8">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2CF7F6">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1D57BB1">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8E06893">
            <w:pPr>
              <w:jc w:val="right"/>
              <w:rPr>
                <w:rFonts w:hint="eastAsia"/>
                <w:sz w:val="20"/>
                <w:szCs w:val="20"/>
              </w:rPr>
            </w:pPr>
          </w:p>
        </w:tc>
      </w:tr>
      <w:tr w14:paraId="1899CBE4">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C394D3C">
            <w:pPr>
              <w:rPr>
                <w:rFonts w:hint="eastAsia"/>
                <w:sz w:val="20"/>
                <w:szCs w:val="20"/>
              </w:rPr>
            </w:pPr>
            <w:r>
              <w:rPr>
                <w:rFonts w:hint="eastAsia"/>
                <w:sz w:val="20"/>
                <w:szCs w:val="20"/>
              </w:rPr>
              <w:t>21103</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092D583">
            <w:pPr>
              <w:rPr>
                <w:rFonts w:hint="eastAsia"/>
                <w:sz w:val="20"/>
                <w:szCs w:val="20"/>
              </w:rPr>
            </w:pPr>
            <w:r>
              <w:rPr>
                <w:rFonts w:hint="eastAsia"/>
                <w:sz w:val="20"/>
                <w:szCs w:val="20"/>
              </w:rPr>
              <w:t>污染防治</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4757E4">
            <w:pPr>
              <w:jc w:val="right"/>
              <w:rPr>
                <w:rFonts w:hint="default" w:eastAsiaTheme="minorEastAsia"/>
                <w:sz w:val="20"/>
                <w:szCs w:val="20"/>
                <w:lang w:val="en-US" w:eastAsia="zh-CN"/>
              </w:rPr>
            </w:pPr>
            <w:r>
              <w:rPr>
                <w:rFonts w:hint="eastAsia"/>
                <w:sz w:val="20"/>
                <w:szCs w:val="20"/>
              </w:rPr>
              <w:t>210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FA557B">
            <w:pPr>
              <w:jc w:val="right"/>
              <w:rPr>
                <w:rFonts w:hint="eastAsia"/>
                <w:sz w:val="20"/>
                <w:szCs w:val="20"/>
              </w:rPr>
            </w:pPr>
            <w:r>
              <w:rPr>
                <w:rFonts w:hint="eastAsia"/>
                <w:sz w:val="20"/>
                <w:szCs w:val="20"/>
              </w:rPr>
              <w:t>210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1B0260A">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E604C6">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51BAAD">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FD646E">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CA9DFF">
            <w:pPr>
              <w:jc w:val="right"/>
              <w:rPr>
                <w:rFonts w:hint="eastAsia"/>
                <w:sz w:val="20"/>
                <w:szCs w:val="20"/>
              </w:rPr>
            </w:pPr>
          </w:p>
        </w:tc>
      </w:tr>
      <w:tr w14:paraId="4DDDCD76">
        <w:tblPrEx>
          <w:tblCellMar>
            <w:top w:w="0" w:type="dxa"/>
            <w:left w:w="0" w:type="dxa"/>
            <w:bottom w:w="0" w:type="dxa"/>
            <w:right w:w="0" w:type="dxa"/>
          </w:tblCellMar>
        </w:tblPrEx>
        <w:trPr>
          <w:trHeight w:val="340" w:hRule="exact"/>
        </w:trPr>
        <w:tc>
          <w:tcPr>
            <w:tcW w:w="1917"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98CAC9D">
            <w:pPr>
              <w:rPr>
                <w:rFonts w:hint="eastAsia"/>
                <w:sz w:val="20"/>
                <w:szCs w:val="20"/>
              </w:rPr>
            </w:pPr>
            <w:r>
              <w:rPr>
                <w:rFonts w:hint="eastAsia"/>
                <w:sz w:val="20"/>
                <w:szCs w:val="20"/>
              </w:rPr>
              <w:t>2110305</w:t>
            </w:r>
          </w:p>
        </w:tc>
        <w:tc>
          <w:tcPr>
            <w:tcW w:w="3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E11AEE5">
            <w:pPr>
              <w:rPr>
                <w:rFonts w:hint="eastAsia"/>
                <w:sz w:val="20"/>
                <w:szCs w:val="20"/>
              </w:rPr>
            </w:pPr>
            <w:r>
              <w:rPr>
                <w:rFonts w:hint="eastAsia"/>
                <w:sz w:val="20"/>
                <w:szCs w:val="20"/>
              </w:rPr>
              <w:t xml:space="preserve">  放射源和放射性废物监管</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A590D4B">
            <w:pPr>
              <w:jc w:val="right"/>
              <w:rPr>
                <w:rFonts w:hint="default" w:eastAsiaTheme="minorEastAsia"/>
                <w:sz w:val="20"/>
                <w:szCs w:val="20"/>
                <w:lang w:val="en-US" w:eastAsia="zh-CN"/>
              </w:rPr>
            </w:pPr>
            <w:r>
              <w:rPr>
                <w:rFonts w:hint="eastAsia"/>
                <w:sz w:val="20"/>
                <w:szCs w:val="20"/>
              </w:rPr>
              <w:t>210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CAD410">
            <w:pPr>
              <w:jc w:val="right"/>
              <w:rPr>
                <w:rFonts w:hint="eastAsia"/>
                <w:sz w:val="20"/>
                <w:szCs w:val="20"/>
              </w:rPr>
            </w:pPr>
            <w:r>
              <w:rPr>
                <w:rFonts w:hint="eastAsia"/>
                <w:sz w:val="20"/>
                <w:szCs w:val="20"/>
              </w:rPr>
              <w:t>210</w:t>
            </w:r>
            <w:r>
              <w:rPr>
                <w:rFonts w:hint="eastAsia"/>
                <w:sz w:val="20"/>
                <w:szCs w:val="20"/>
                <w:lang w:val="en-US" w:eastAsia="zh-CN"/>
              </w:rPr>
              <w:t>.00</w:t>
            </w: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0B5C94">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B0473E">
            <w:pPr>
              <w:jc w:val="right"/>
              <w:rPr>
                <w:rFonts w:hint="eastAsia"/>
                <w:sz w:val="20"/>
                <w:szCs w:val="20"/>
              </w:rPr>
            </w:pPr>
          </w:p>
        </w:tc>
        <w:tc>
          <w:tcPr>
            <w:tcW w:w="13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380F39">
            <w:pPr>
              <w:jc w:val="right"/>
              <w:rPr>
                <w:rFonts w:hint="eastAsia"/>
                <w:sz w:val="20"/>
                <w:szCs w:val="20"/>
              </w:rPr>
            </w:pPr>
          </w:p>
        </w:tc>
        <w:tc>
          <w:tcPr>
            <w:tcW w:w="13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8A1CB0">
            <w:pPr>
              <w:jc w:val="right"/>
              <w:rPr>
                <w:rFonts w:hint="eastAsia"/>
                <w:sz w:val="20"/>
                <w:szCs w:val="20"/>
              </w:rPr>
            </w:pPr>
          </w:p>
        </w:tc>
        <w:tc>
          <w:tcPr>
            <w:tcW w:w="194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B74B06">
            <w:pPr>
              <w:jc w:val="right"/>
              <w:rPr>
                <w:rFonts w:hint="eastAsia"/>
                <w:sz w:val="20"/>
                <w:szCs w:val="20"/>
              </w:rPr>
            </w:pPr>
          </w:p>
        </w:tc>
      </w:tr>
      <w:tr w14:paraId="7ECF4FC1">
        <w:tblPrEx>
          <w:tblCellMar>
            <w:top w:w="0" w:type="dxa"/>
            <w:left w:w="0" w:type="dxa"/>
            <w:bottom w:w="0" w:type="dxa"/>
            <w:right w:w="0" w:type="dxa"/>
          </w:tblCellMar>
        </w:tblPrEx>
        <w:trPr>
          <w:trHeight w:val="340" w:hRule="exac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14:paraId="3A6CB3E3">
            <w:pPr>
              <w:rPr>
                <w:rFonts w:ascii="宋体" w:hAnsi="宋体" w:eastAsia="宋体" w:cs="宋体"/>
                <w:sz w:val="20"/>
                <w:szCs w:val="20"/>
              </w:rPr>
            </w:pPr>
            <w:r>
              <w:rPr>
                <w:rFonts w:hint="eastAsia"/>
                <w:sz w:val="20"/>
                <w:szCs w:val="20"/>
              </w:rPr>
              <w:t>注：本表反映部门本年度取得的各项收入情况。</w:t>
            </w:r>
          </w:p>
        </w:tc>
      </w:tr>
    </w:tbl>
    <w:p w14:paraId="4A00F12C">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14:paraId="40C52CB8">
      <w:pPr>
        <w:widowControl/>
        <w:rPr>
          <w:rFonts w:ascii="Times New Roman" w:hAnsi="Times New Roman" w:eastAsia="方正小标宋_GBK" w:cs="Times New Roman"/>
          <w:color w:val="000000"/>
          <w:kern w:val="0"/>
          <w:sz w:val="36"/>
          <w:szCs w:val="36"/>
        </w:rPr>
      </w:pPr>
    </w:p>
    <w:tbl>
      <w:tblPr>
        <w:tblStyle w:val="9"/>
        <w:tblW w:w="14271" w:type="dxa"/>
        <w:tblInd w:w="91" w:type="dxa"/>
        <w:tblLayout w:type="fixed"/>
        <w:tblCellMar>
          <w:top w:w="0" w:type="dxa"/>
          <w:left w:w="108" w:type="dxa"/>
          <w:bottom w:w="0" w:type="dxa"/>
          <w:right w:w="108" w:type="dxa"/>
        </w:tblCellMar>
      </w:tblPr>
      <w:tblGrid>
        <w:gridCol w:w="1042"/>
        <w:gridCol w:w="222"/>
        <w:gridCol w:w="3473"/>
        <w:gridCol w:w="1489"/>
        <w:gridCol w:w="1404"/>
        <w:gridCol w:w="1371"/>
        <w:gridCol w:w="1447"/>
        <w:gridCol w:w="1369"/>
        <w:gridCol w:w="2454"/>
      </w:tblGrid>
      <w:tr w14:paraId="41A24D6D">
        <w:tblPrEx>
          <w:tblCellMar>
            <w:top w:w="0" w:type="dxa"/>
            <w:left w:w="108" w:type="dxa"/>
            <w:bottom w:w="0" w:type="dxa"/>
            <w:right w:w="108" w:type="dxa"/>
          </w:tblCellMar>
        </w:tblPrEx>
        <w:trPr>
          <w:trHeight w:val="435" w:hRule="atLeast"/>
        </w:trPr>
        <w:tc>
          <w:tcPr>
            <w:tcW w:w="14271" w:type="dxa"/>
            <w:gridSpan w:val="9"/>
            <w:tcBorders>
              <w:top w:val="nil"/>
              <w:left w:val="nil"/>
              <w:bottom w:val="nil"/>
              <w:right w:val="nil"/>
            </w:tcBorders>
            <w:shd w:val="clear" w:color="auto" w:fill="auto"/>
            <w:noWrap/>
            <w:vAlign w:val="center"/>
          </w:tcPr>
          <w:p w14:paraId="6B0B1258">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14:paraId="56A7577F">
        <w:tblPrEx>
          <w:tblCellMar>
            <w:top w:w="0" w:type="dxa"/>
            <w:left w:w="108" w:type="dxa"/>
            <w:bottom w:w="0" w:type="dxa"/>
            <w:right w:w="108" w:type="dxa"/>
          </w:tblCellMar>
        </w:tblPrEx>
        <w:trPr>
          <w:trHeight w:val="340" w:hRule="exact"/>
        </w:trPr>
        <w:tc>
          <w:tcPr>
            <w:tcW w:w="1042" w:type="dxa"/>
            <w:tcBorders>
              <w:top w:val="nil"/>
              <w:left w:val="nil"/>
              <w:bottom w:val="nil"/>
              <w:right w:val="nil"/>
            </w:tcBorders>
            <w:shd w:val="clear" w:color="000000" w:fill="FFFFFF"/>
            <w:noWrap/>
            <w:vAlign w:val="center"/>
          </w:tcPr>
          <w:p w14:paraId="622A619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14:paraId="3B31DE2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473" w:type="dxa"/>
            <w:tcBorders>
              <w:top w:val="nil"/>
              <w:left w:val="nil"/>
              <w:bottom w:val="nil"/>
              <w:right w:val="nil"/>
            </w:tcBorders>
            <w:shd w:val="clear" w:color="000000" w:fill="FFFFFF"/>
            <w:noWrap/>
            <w:vAlign w:val="center"/>
          </w:tcPr>
          <w:p w14:paraId="67EF145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9" w:type="dxa"/>
            <w:tcBorders>
              <w:top w:val="nil"/>
              <w:left w:val="nil"/>
              <w:bottom w:val="nil"/>
              <w:right w:val="nil"/>
            </w:tcBorders>
            <w:shd w:val="clear" w:color="000000" w:fill="FFFFFF"/>
            <w:noWrap/>
            <w:vAlign w:val="center"/>
          </w:tcPr>
          <w:p w14:paraId="6F3F4B2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14:paraId="1DCF46B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71" w:type="dxa"/>
            <w:tcBorders>
              <w:top w:val="nil"/>
              <w:left w:val="nil"/>
              <w:bottom w:val="nil"/>
              <w:right w:val="nil"/>
            </w:tcBorders>
            <w:shd w:val="clear" w:color="000000" w:fill="FFFFFF"/>
            <w:noWrap/>
            <w:vAlign w:val="center"/>
          </w:tcPr>
          <w:p w14:paraId="22406F9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47" w:type="dxa"/>
            <w:tcBorders>
              <w:top w:val="nil"/>
              <w:left w:val="nil"/>
              <w:bottom w:val="nil"/>
              <w:right w:val="nil"/>
            </w:tcBorders>
            <w:shd w:val="clear" w:color="000000" w:fill="FFFFFF"/>
            <w:noWrap/>
            <w:vAlign w:val="center"/>
          </w:tcPr>
          <w:p w14:paraId="33C0DEB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69" w:type="dxa"/>
            <w:tcBorders>
              <w:top w:val="nil"/>
              <w:left w:val="nil"/>
              <w:bottom w:val="nil"/>
              <w:right w:val="nil"/>
            </w:tcBorders>
            <w:shd w:val="clear" w:color="000000" w:fill="FFFFFF"/>
            <w:noWrap/>
            <w:vAlign w:val="center"/>
          </w:tcPr>
          <w:p w14:paraId="26C446E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54" w:type="dxa"/>
            <w:tcBorders>
              <w:top w:val="nil"/>
              <w:left w:val="nil"/>
              <w:bottom w:val="nil"/>
              <w:right w:val="nil"/>
            </w:tcBorders>
            <w:shd w:val="clear" w:color="000000" w:fill="FFFFFF"/>
            <w:noWrap/>
            <w:vAlign w:val="center"/>
          </w:tcPr>
          <w:p w14:paraId="191C26EF">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14:paraId="33C8D82D">
        <w:tblPrEx>
          <w:tblCellMar>
            <w:top w:w="0" w:type="dxa"/>
            <w:left w:w="108" w:type="dxa"/>
            <w:bottom w:w="0" w:type="dxa"/>
            <w:right w:w="108" w:type="dxa"/>
          </w:tblCellMar>
        </w:tblPrEx>
        <w:trPr>
          <w:trHeight w:val="340" w:hRule="exact"/>
        </w:trPr>
        <w:tc>
          <w:tcPr>
            <w:tcW w:w="4737" w:type="dxa"/>
            <w:gridSpan w:val="3"/>
            <w:tcBorders>
              <w:top w:val="nil"/>
              <w:left w:val="nil"/>
              <w:bottom w:val="nil"/>
              <w:right w:val="nil"/>
            </w:tcBorders>
            <w:shd w:val="clear" w:color="000000" w:fill="FFFFFF"/>
            <w:noWrap/>
            <w:vAlign w:val="center"/>
          </w:tcPr>
          <w:p w14:paraId="45457A83">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湖南省辐射环境监督站</w:t>
            </w:r>
          </w:p>
          <w:p w14:paraId="7833FEA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14:paraId="0967BCC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9" w:type="dxa"/>
            <w:tcBorders>
              <w:top w:val="nil"/>
              <w:left w:val="nil"/>
              <w:bottom w:val="nil"/>
              <w:right w:val="nil"/>
            </w:tcBorders>
            <w:shd w:val="clear" w:color="000000" w:fill="FFFFFF"/>
            <w:noWrap/>
            <w:vAlign w:val="center"/>
          </w:tcPr>
          <w:p w14:paraId="5BC2507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14:paraId="4CB33F65">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71" w:type="dxa"/>
            <w:tcBorders>
              <w:top w:val="nil"/>
              <w:left w:val="nil"/>
              <w:bottom w:val="nil"/>
              <w:right w:val="nil"/>
            </w:tcBorders>
            <w:shd w:val="clear" w:color="000000" w:fill="FFFFFF"/>
            <w:noWrap/>
            <w:vAlign w:val="center"/>
          </w:tcPr>
          <w:p w14:paraId="77443028">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447" w:type="dxa"/>
            <w:tcBorders>
              <w:top w:val="nil"/>
              <w:left w:val="nil"/>
              <w:bottom w:val="nil"/>
              <w:right w:val="nil"/>
            </w:tcBorders>
            <w:shd w:val="clear" w:color="000000" w:fill="FFFFFF"/>
            <w:noWrap/>
            <w:vAlign w:val="center"/>
          </w:tcPr>
          <w:p w14:paraId="03ECC09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69" w:type="dxa"/>
            <w:tcBorders>
              <w:top w:val="nil"/>
              <w:left w:val="nil"/>
              <w:bottom w:val="nil"/>
              <w:right w:val="nil"/>
            </w:tcBorders>
            <w:shd w:val="clear" w:color="000000" w:fill="FFFFFF"/>
            <w:noWrap/>
            <w:vAlign w:val="center"/>
          </w:tcPr>
          <w:p w14:paraId="3810BE7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54" w:type="dxa"/>
            <w:tcBorders>
              <w:top w:val="nil"/>
              <w:left w:val="nil"/>
              <w:bottom w:val="nil"/>
              <w:right w:val="nil"/>
            </w:tcBorders>
            <w:shd w:val="clear" w:color="000000" w:fill="FFFFFF"/>
            <w:noWrap/>
            <w:vAlign w:val="center"/>
          </w:tcPr>
          <w:p w14:paraId="462816F4">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229E814B">
        <w:tblPrEx>
          <w:tblCellMar>
            <w:top w:w="0" w:type="dxa"/>
            <w:left w:w="108" w:type="dxa"/>
            <w:bottom w:w="0" w:type="dxa"/>
            <w:right w:w="108" w:type="dxa"/>
          </w:tblCellMar>
        </w:tblPrEx>
        <w:trPr>
          <w:trHeight w:val="340" w:hRule="exact"/>
        </w:trPr>
        <w:tc>
          <w:tcPr>
            <w:tcW w:w="473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14:paraId="5D756A18">
            <w:pPr>
              <w:widowControl/>
              <w:jc w:val="center"/>
              <w:rPr>
                <w:rFonts w:ascii="宋体" w:hAnsi="宋体" w:eastAsia="宋体" w:cs="宋体"/>
                <w:kern w:val="0"/>
                <w:sz w:val="20"/>
                <w:szCs w:val="20"/>
              </w:rPr>
            </w:pPr>
            <w:r>
              <w:rPr>
                <w:rFonts w:hint="eastAsia" w:ascii="宋体" w:hAnsi="宋体" w:eastAsia="宋体" w:cs="宋体"/>
                <w:kern w:val="0"/>
                <w:sz w:val="20"/>
                <w:szCs w:val="20"/>
              </w:rPr>
              <w:t>项    目</w:t>
            </w:r>
          </w:p>
        </w:tc>
        <w:tc>
          <w:tcPr>
            <w:tcW w:w="148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6005F9E">
            <w:pPr>
              <w:widowControl/>
              <w:jc w:val="center"/>
              <w:rPr>
                <w:rFonts w:ascii="宋体" w:hAnsi="宋体" w:eastAsia="宋体" w:cs="宋体"/>
                <w:kern w:val="0"/>
                <w:sz w:val="20"/>
                <w:szCs w:val="20"/>
              </w:rPr>
            </w:pPr>
            <w:r>
              <w:rPr>
                <w:rFonts w:hint="eastAsia" w:ascii="宋体" w:hAnsi="宋体" w:eastAsia="宋体" w:cs="宋体"/>
                <w:kern w:val="0"/>
                <w:sz w:val="20"/>
                <w:szCs w:val="20"/>
              </w:rPr>
              <w:t>本年支出合计</w:t>
            </w:r>
          </w:p>
        </w:tc>
        <w:tc>
          <w:tcPr>
            <w:tcW w:w="140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BF14A1A">
            <w:pPr>
              <w:widowControl/>
              <w:jc w:val="center"/>
              <w:rPr>
                <w:rFonts w:ascii="宋体" w:hAnsi="宋体" w:eastAsia="宋体" w:cs="宋体"/>
                <w:kern w:val="0"/>
                <w:sz w:val="20"/>
                <w:szCs w:val="20"/>
              </w:rPr>
            </w:pPr>
            <w:r>
              <w:rPr>
                <w:rFonts w:hint="eastAsia" w:ascii="宋体" w:hAnsi="宋体" w:eastAsia="宋体" w:cs="宋体"/>
                <w:kern w:val="0"/>
                <w:sz w:val="20"/>
                <w:szCs w:val="20"/>
              </w:rPr>
              <w:t>基本支出</w:t>
            </w:r>
          </w:p>
        </w:tc>
        <w:tc>
          <w:tcPr>
            <w:tcW w:w="137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FBAC2D4">
            <w:pPr>
              <w:widowControl/>
              <w:jc w:val="center"/>
              <w:rPr>
                <w:rFonts w:ascii="宋体" w:hAnsi="宋体" w:eastAsia="宋体" w:cs="宋体"/>
                <w:kern w:val="0"/>
                <w:sz w:val="20"/>
                <w:szCs w:val="20"/>
              </w:rPr>
            </w:pPr>
            <w:r>
              <w:rPr>
                <w:rFonts w:hint="eastAsia" w:ascii="宋体" w:hAnsi="宋体" w:eastAsia="宋体" w:cs="宋体"/>
                <w:kern w:val="0"/>
                <w:sz w:val="20"/>
                <w:szCs w:val="20"/>
              </w:rPr>
              <w:t>项目支出</w:t>
            </w:r>
          </w:p>
        </w:tc>
        <w:tc>
          <w:tcPr>
            <w:tcW w:w="144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3A06199">
            <w:pPr>
              <w:widowControl/>
              <w:jc w:val="center"/>
              <w:rPr>
                <w:rFonts w:ascii="宋体" w:hAnsi="宋体" w:eastAsia="宋体" w:cs="宋体"/>
                <w:kern w:val="0"/>
                <w:sz w:val="20"/>
                <w:szCs w:val="20"/>
              </w:rPr>
            </w:pPr>
            <w:r>
              <w:rPr>
                <w:rFonts w:hint="eastAsia" w:ascii="宋体" w:hAnsi="宋体" w:eastAsia="宋体" w:cs="宋体"/>
                <w:kern w:val="0"/>
                <w:sz w:val="20"/>
                <w:szCs w:val="20"/>
              </w:rPr>
              <w:t>上缴上级支出</w:t>
            </w:r>
          </w:p>
        </w:tc>
        <w:tc>
          <w:tcPr>
            <w:tcW w:w="136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C6479ED">
            <w:pPr>
              <w:widowControl/>
              <w:jc w:val="center"/>
              <w:rPr>
                <w:rFonts w:ascii="宋体" w:hAnsi="宋体" w:eastAsia="宋体" w:cs="宋体"/>
                <w:kern w:val="0"/>
                <w:sz w:val="20"/>
                <w:szCs w:val="20"/>
              </w:rPr>
            </w:pPr>
            <w:r>
              <w:rPr>
                <w:rFonts w:hint="eastAsia" w:ascii="宋体" w:hAnsi="宋体" w:eastAsia="宋体" w:cs="宋体"/>
                <w:kern w:val="0"/>
                <w:sz w:val="20"/>
                <w:szCs w:val="20"/>
              </w:rPr>
              <w:t>经营支出</w:t>
            </w:r>
          </w:p>
        </w:tc>
        <w:tc>
          <w:tcPr>
            <w:tcW w:w="2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9EF6654">
            <w:pPr>
              <w:widowControl/>
              <w:jc w:val="center"/>
              <w:rPr>
                <w:rFonts w:ascii="宋体" w:hAnsi="宋体" w:eastAsia="宋体" w:cs="宋体"/>
                <w:kern w:val="0"/>
                <w:sz w:val="20"/>
                <w:szCs w:val="20"/>
              </w:rPr>
            </w:pPr>
            <w:r>
              <w:rPr>
                <w:rFonts w:hint="eastAsia" w:ascii="宋体" w:hAnsi="宋体" w:eastAsia="宋体" w:cs="宋体"/>
                <w:kern w:val="0"/>
                <w:sz w:val="20"/>
                <w:szCs w:val="20"/>
              </w:rPr>
              <w:t>对附属单位补助支出</w:t>
            </w:r>
          </w:p>
        </w:tc>
      </w:tr>
      <w:tr w14:paraId="0845AC62">
        <w:tblPrEx>
          <w:tblCellMar>
            <w:top w:w="0" w:type="dxa"/>
            <w:left w:w="108" w:type="dxa"/>
            <w:bottom w:w="0" w:type="dxa"/>
            <w:right w:w="108" w:type="dxa"/>
          </w:tblCellMar>
        </w:tblPrEx>
        <w:trPr>
          <w:trHeight w:val="340" w:hRule="exac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55629B8">
            <w:pPr>
              <w:widowControl/>
              <w:jc w:val="center"/>
              <w:rPr>
                <w:rFonts w:ascii="宋体" w:hAnsi="宋体" w:eastAsia="宋体" w:cs="宋体"/>
                <w:kern w:val="0"/>
                <w:sz w:val="20"/>
                <w:szCs w:val="20"/>
              </w:rPr>
            </w:pPr>
            <w:r>
              <w:rPr>
                <w:rFonts w:hint="eastAsia" w:ascii="宋体" w:hAnsi="宋体" w:eastAsia="宋体" w:cs="宋体"/>
                <w:kern w:val="0"/>
                <w:sz w:val="20"/>
                <w:szCs w:val="20"/>
              </w:rPr>
              <w:t>功能分类科目编码</w:t>
            </w:r>
          </w:p>
        </w:tc>
        <w:tc>
          <w:tcPr>
            <w:tcW w:w="3473" w:type="dxa"/>
            <w:vMerge w:val="restart"/>
            <w:tcBorders>
              <w:top w:val="nil"/>
              <w:left w:val="single" w:color="auto" w:sz="4" w:space="0"/>
              <w:bottom w:val="single" w:color="auto" w:sz="4" w:space="0"/>
              <w:right w:val="single" w:color="auto" w:sz="4" w:space="0"/>
            </w:tcBorders>
            <w:shd w:val="clear" w:color="000000" w:fill="FFFFFF"/>
            <w:vAlign w:val="center"/>
          </w:tcPr>
          <w:p w14:paraId="364F89F7">
            <w:pPr>
              <w:widowControl/>
              <w:jc w:val="center"/>
              <w:rPr>
                <w:rFonts w:ascii="宋体" w:hAnsi="宋体" w:eastAsia="宋体" w:cs="宋体"/>
                <w:kern w:val="0"/>
                <w:sz w:val="20"/>
                <w:szCs w:val="20"/>
              </w:rPr>
            </w:pPr>
            <w:r>
              <w:rPr>
                <w:rFonts w:hint="eastAsia" w:ascii="宋体" w:hAnsi="宋体" w:eastAsia="宋体" w:cs="宋体"/>
                <w:kern w:val="0"/>
                <w:sz w:val="20"/>
                <w:szCs w:val="20"/>
              </w:rPr>
              <w:t>科目名称</w:t>
            </w:r>
          </w:p>
        </w:tc>
        <w:tc>
          <w:tcPr>
            <w:tcW w:w="1489" w:type="dxa"/>
            <w:vMerge w:val="continue"/>
            <w:tcBorders>
              <w:top w:val="single" w:color="auto" w:sz="4" w:space="0"/>
              <w:left w:val="single" w:color="auto" w:sz="4" w:space="0"/>
              <w:bottom w:val="single" w:color="auto" w:sz="4" w:space="0"/>
              <w:right w:val="single" w:color="auto" w:sz="4" w:space="0"/>
            </w:tcBorders>
            <w:vAlign w:val="center"/>
          </w:tcPr>
          <w:p w14:paraId="28234080">
            <w:pPr>
              <w:widowControl/>
              <w:jc w:val="left"/>
              <w:rPr>
                <w:rFonts w:ascii="宋体" w:hAnsi="宋体" w:eastAsia="宋体" w:cs="宋体"/>
                <w:kern w:val="0"/>
                <w:sz w:val="20"/>
                <w:szCs w:val="20"/>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14:paraId="3286B1DB">
            <w:pPr>
              <w:widowControl/>
              <w:jc w:val="left"/>
              <w:rPr>
                <w:rFonts w:ascii="宋体" w:hAnsi="宋体" w:eastAsia="宋体" w:cs="宋体"/>
                <w:kern w:val="0"/>
                <w:sz w:val="20"/>
                <w:szCs w:val="20"/>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5C4EA60C">
            <w:pPr>
              <w:widowControl/>
              <w:jc w:val="left"/>
              <w:rPr>
                <w:rFonts w:ascii="宋体" w:hAnsi="宋体" w:eastAsia="宋体" w:cs="宋体"/>
                <w:kern w:val="0"/>
                <w:sz w:val="20"/>
                <w:szCs w:val="20"/>
              </w:rPr>
            </w:pPr>
          </w:p>
        </w:tc>
        <w:tc>
          <w:tcPr>
            <w:tcW w:w="1447" w:type="dxa"/>
            <w:vMerge w:val="continue"/>
            <w:tcBorders>
              <w:top w:val="single" w:color="auto" w:sz="4" w:space="0"/>
              <w:left w:val="single" w:color="auto" w:sz="4" w:space="0"/>
              <w:bottom w:val="single" w:color="auto" w:sz="4" w:space="0"/>
              <w:right w:val="single" w:color="auto" w:sz="4" w:space="0"/>
            </w:tcBorders>
            <w:vAlign w:val="center"/>
          </w:tcPr>
          <w:p w14:paraId="792860C8">
            <w:pPr>
              <w:widowControl/>
              <w:jc w:val="left"/>
              <w:rPr>
                <w:rFonts w:ascii="宋体" w:hAnsi="宋体" w:eastAsia="宋体" w:cs="宋体"/>
                <w:kern w:val="0"/>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7A2DE999">
            <w:pPr>
              <w:widowControl/>
              <w:jc w:val="left"/>
              <w:rPr>
                <w:rFonts w:ascii="宋体" w:hAnsi="宋体" w:eastAsia="宋体" w:cs="宋体"/>
                <w:kern w:val="0"/>
                <w:sz w:val="20"/>
                <w:szCs w:val="20"/>
              </w:rPr>
            </w:pPr>
          </w:p>
        </w:tc>
        <w:tc>
          <w:tcPr>
            <w:tcW w:w="2454" w:type="dxa"/>
            <w:vMerge w:val="continue"/>
            <w:tcBorders>
              <w:top w:val="single" w:color="auto" w:sz="4" w:space="0"/>
              <w:left w:val="single" w:color="auto" w:sz="4" w:space="0"/>
              <w:bottom w:val="single" w:color="auto" w:sz="4" w:space="0"/>
              <w:right w:val="single" w:color="auto" w:sz="4" w:space="0"/>
            </w:tcBorders>
            <w:vAlign w:val="center"/>
          </w:tcPr>
          <w:p w14:paraId="7DDB81F9">
            <w:pPr>
              <w:widowControl/>
              <w:jc w:val="left"/>
              <w:rPr>
                <w:rFonts w:ascii="宋体" w:hAnsi="宋体" w:eastAsia="宋体" w:cs="宋体"/>
                <w:kern w:val="0"/>
                <w:sz w:val="20"/>
                <w:szCs w:val="20"/>
              </w:rPr>
            </w:pPr>
          </w:p>
        </w:tc>
      </w:tr>
      <w:tr w14:paraId="701E6E0E">
        <w:tblPrEx>
          <w:tblCellMar>
            <w:top w:w="0" w:type="dxa"/>
            <w:left w:w="108" w:type="dxa"/>
            <w:bottom w:w="0" w:type="dxa"/>
            <w:right w:w="108" w:type="dxa"/>
          </w:tblCellMar>
        </w:tblPrEx>
        <w:trPr>
          <w:trHeight w:val="340" w:hRule="exac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14:paraId="7B5CF5BA">
            <w:pPr>
              <w:widowControl/>
              <w:jc w:val="left"/>
              <w:rPr>
                <w:rFonts w:ascii="宋体" w:hAnsi="宋体" w:eastAsia="宋体" w:cs="宋体"/>
                <w:kern w:val="0"/>
                <w:sz w:val="20"/>
                <w:szCs w:val="20"/>
              </w:rPr>
            </w:pPr>
          </w:p>
        </w:tc>
        <w:tc>
          <w:tcPr>
            <w:tcW w:w="3473" w:type="dxa"/>
            <w:vMerge w:val="continue"/>
            <w:tcBorders>
              <w:top w:val="nil"/>
              <w:left w:val="single" w:color="auto" w:sz="4" w:space="0"/>
              <w:bottom w:val="single" w:color="auto" w:sz="4" w:space="0"/>
              <w:right w:val="single" w:color="auto" w:sz="4" w:space="0"/>
            </w:tcBorders>
            <w:vAlign w:val="center"/>
          </w:tcPr>
          <w:p w14:paraId="03ECE2CD">
            <w:pPr>
              <w:widowControl/>
              <w:jc w:val="left"/>
              <w:rPr>
                <w:rFonts w:ascii="宋体" w:hAnsi="宋体" w:eastAsia="宋体" w:cs="宋体"/>
                <w:kern w:val="0"/>
                <w:sz w:val="20"/>
                <w:szCs w:val="20"/>
              </w:rPr>
            </w:pPr>
          </w:p>
        </w:tc>
        <w:tc>
          <w:tcPr>
            <w:tcW w:w="1489" w:type="dxa"/>
            <w:vMerge w:val="continue"/>
            <w:tcBorders>
              <w:top w:val="single" w:color="auto" w:sz="4" w:space="0"/>
              <w:left w:val="single" w:color="auto" w:sz="4" w:space="0"/>
              <w:bottom w:val="single" w:color="auto" w:sz="4" w:space="0"/>
              <w:right w:val="single" w:color="auto" w:sz="4" w:space="0"/>
            </w:tcBorders>
            <w:vAlign w:val="center"/>
          </w:tcPr>
          <w:p w14:paraId="458D92D0">
            <w:pPr>
              <w:widowControl/>
              <w:jc w:val="left"/>
              <w:rPr>
                <w:rFonts w:ascii="宋体" w:hAnsi="宋体" w:eastAsia="宋体" w:cs="宋体"/>
                <w:kern w:val="0"/>
                <w:sz w:val="20"/>
                <w:szCs w:val="20"/>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14:paraId="4087FD3F">
            <w:pPr>
              <w:widowControl/>
              <w:jc w:val="left"/>
              <w:rPr>
                <w:rFonts w:ascii="宋体" w:hAnsi="宋体" w:eastAsia="宋体" w:cs="宋体"/>
                <w:kern w:val="0"/>
                <w:sz w:val="20"/>
                <w:szCs w:val="20"/>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0C3911FE">
            <w:pPr>
              <w:widowControl/>
              <w:jc w:val="left"/>
              <w:rPr>
                <w:rFonts w:ascii="宋体" w:hAnsi="宋体" w:eastAsia="宋体" w:cs="宋体"/>
                <w:kern w:val="0"/>
                <w:sz w:val="20"/>
                <w:szCs w:val="20"/>
              </w:rPr>
            </w:pPr>
          </w:p>
        </w:tc>
        <w:tc>
          <w:tcPr>
            <w:tcW w:w="1447" w:type="dxa"/>
            <w:vMerge w:val="continue"/>
            <w:tcBorders>
              <w:top w:val="single" w:color="auto" w:sz="4" w:space="0"/>
              <w:left w:val="single" w:color="auto" w:sz="4" w:space="0"/>
              <w:bottom w:val="single" w:color="auto" w:sz="4" w:space="0"/>
              <w:right w:val="single" w:color="auto" w:sz="4" w:space="0"/>
            </w:tcBorders>
            <w:vAlign w:val="center"/>
          </w:tcPr>
          <w:p w14:paraId="23582F35">
            <w:pPr>
              <w:widowControl/>
              <w:jc w:val="left"/>
              <w:rPr>
                <w:rFonts w:ascii="宋体" w:hAnsi="宋体" w:eastAsia="宋体" w:cs="宋体"/>
                <w:kern w:val="0"/>
                <w:sz w:val="20"/>
                <w:szCs w:val="20"/>
              </w:rPr>
            </w:pP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1BEE69EB">
            <w:pPr>
              <w:widowControl/>
              <w:jc w:val="left"/>
              <w:rPr>
                <w:rFonts w:ascii="宋体" w:hAnsi="宋体" w:eastAsia="宋体" w:cs="宋体"/>
                <w:kern w:val="0"/>
                <w:sz w:val="20"/>
                <w:szCs w:val="20"/>
              </w:rPr>
            </w:pPr>
          </w:p>
        </w:tc>
        <w:tc>
          <w:tcPr>
            <w:tcW w:w="2454" w:type="dxa"/>
            <w:vMerge w:val="continue"/>
            <w:tcBorders>
              <w:top w:val="single" w:color="auto" w:sz="4" w:space="0"/>
              <w:left w:val="single" w:color="auto" w:sz="4" w:space="0"/>
              <w:bottom w:val="single" w:color="auto" w:sz="4" w:space="0"/>
              <w:right w:val="single" w:color="auto" w:sz="4" w:space="0"/>
            </w:tcBorders>
            <w:vAlign w:val="center"/>
          </w:tcPr>
          <w:p w14:paraId="19948BA7">
            <w:pPr>
              <w:widowControl/>
              <w:jc w:val="left"/>
              <w:rPr>
                <w:rFonts w:ascii="宋体" w:hAnsi="宋体" w:eastAsia="宋体" w:cs="宋体"/>
                <w:kern w:val="0"/>
                <w:sz w:val="20"/>
                <w:szCs w:val="20"/>
              </w:rPr>
            </w:pPr>
          </w:p>
        </w:tc>
      </w:tr>
      <w:tr w14:paraId="38CD9E99">
        <w:tblPrEx>
          <w:tblCellMar>
            <w:top w:w="0" w:type="dxa"/>
            <w:left w:w="108" w:type="dxa"/>
            <w:bottom w:w="0" w:type="dxa"/>
            <w:right w:w="108" w:type="dxa"/>
          </w:tblCellMar>
        </w:tblPrEx>
        <w:trPr>
          <w:trHeight w:val="340" w:hRule="exact"/>
        </w:trPr>
        <w:tc>
          <w:tcPr>
            <w:tcW w:w="473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10BFF664">
            <w:pPr>
              <w:widowControl/>
              <w:jc w:val="center"/>
              <w:rPr>
                <w:rFonts w:ascii="宋体" w:hAnsi="宋体" w:eastAsia="宋体" w:cs="宋体"/>
                <w:kern w:val="0"/>
                <w:sz w:val="20"/>
                <w:szCs w:val="20"/>
              </w:rPr>
            </w:pPr>
            <w:r>
              <w:rPr>
                <w:rFonts w:hint="eastAsia" w:ascii="宋体" w:hAnsi="宋体" w:eastAsia="宋体" w:cs="宋体"/>
                <w:kern w:val="0"/>
                <w:sz w:val="20"/>
                <w:szCs w:val="20"/>
              </w:rPr>
              <w:t>栏次</w:t>
            </w:r>
          </w:p>
        </w:tc>
        <w:tc>
          <w:tcPr>
            <w:tcW w:w="1489" w:type="dxa"/>
            <w:tcBorders>
              <w:top w:val="nil"/>
              <w:left w:val="nil"/>
              <w:bottom w:val="single" w:color="auto" w:sz="4" w:space="0"/>
              <w:right w:val="single" w:color="auto" w:sz="4" w:space="0"/>
            </w:tcBorders>
            <w:shd w:val="clear" w:color="000000" w:fill="FFFFFF"/>
            <w:noWrap/>
            <w:vAlign w:val="center"/>
          </w:tcPr>
          <w:p w14:paraId="1584290B">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1404" w:type="dxa"/>
            <w:tcBorders>
              <w:top w:val="nil"/>
              <w:left w:val="nil"/>
              <w:bottom w:val="single" w:color="auto" w:sz="4" w:space="0"/>
              <w:right w:val="single" w:color="auto" w:sz="4" w:space="0"/>
            </w:tcBorders>
            <w:shd w:val="clear" w:color="000000" w:fill="FFFFFF"/>
            <w:noWrap/>
            <w:vAlign w:val="center"/>
          </w:tcPr>
          <w:p w14:paraId="550073B8">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1371" w:type="dxa"/>
            <w:tcBorders>
              <w:top w:val="nil"/>
              <w:left w:val="nil"/>
              <w:bottom w:val="single" w:color="auto" w:sz="4" w:space="0"/>
              <w:right w:val="single" w:color="auto" w:sz="4" w:space="0"/>
            </w:tcBorders>
            <w:shd w:val="clear" w:color="000000" w:fill="FFFFFF"/>
            <w:noWrap/>
            <w:vAlign w:val="center"/>
          </w:tcPr>
          <w:p w14:paraId="75735B13">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1447" w:type="dxa"/>
            <w:tcBorders>
              <w:top w:val="nil"/>
              <w:left w:val="nil"/>
              <w:bottom w:val="single" w:color="auto" w:sz="4" w:space="0"/>
              <w:right w:val="single" w:color="auto" w:sz="4" w:space="0"/>
            </w:tcBorders>
            <w:shd w:val="clear" w:color="000000" w:fill="FFFFFF"/>
            <w:noWrap/>
            <w:vAlign w:val="center"/>
          </w:tcPr>
          <w:p w14:paraId="2F0C65C4">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369" w:type="dxa"/>
            <w:tcBorders>
              <w:top w:val="nil"/>
              <w:left w:val="nil"/>
              <w:bottom w:val="single" w:color="auto" w:sz="4" w:space="0"/>
              <w:right w:val="single" w:color="auto" w:sz="4" w:space="0"/>
            </w:tcBorders>
            <w:shd w:val="clear" w:color="000000" w:fill="FFFFFF"/>
            <w:noWrap/>
            <w:vAlign w:val="center"/>
          </w:tcPr>
          <w:p w14:paraId="22F4E694">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2454" w:type="dxa"/>
            <w:tcBorders>
              <w:top w:val="nil"/>
              <w:left w:val="nil"/>
              <w:bottom w:val="single" w:color="auto" w:sz="4" w:space="0"/>
              <w:right w:val="single" w:color="auto" w:sz="4" w:space="0"/>
            </w:tcBorders>
            <w:shd w:val="clear" w:color="000000" w:fill="FFFFFF"/>
            <w:noWrap/>
            <w:vAlign w:val="center"/>
          </w:tcPr>
          <w:p w14:paraId="582F64E2">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r>
      <w:tr w14:paraId="47A08041">
        <w:tblPrEx>
          <w:tblCellMar>
            <w:top w:w="0" w:type="dxa"/>
            <w:left w:w="108" w:type="dxa"/>
            <w:bottom w:w="0" w:type="dxa"/>
            <w:right w:w="108" w:type="dxa"/>
          </w:tblCellMar>
        </w:tblPrEx>
        <w:trPr>
          <w:trHeight w:val="340" w:hRule="exact"/>
        </w:trPr>
        <w:tc>
          <w:tcPr>
            <w:tcW w:w="473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A7A3337">
            <w:pPr>
              <w:widowControl/>
              <w:jc w:val="center"/>
              <w:rPr>
                <w:rFonts w:ascii="宋体" w:hAnsi="宋体" w:eastAsia="宋体" w:cs="宋体"/>
                <w:kern w:val="0"/>
                <w:sz w:val="20"/>
                <w:szCs w:val="20"/>
              </w:rPr>
            </w:pPr>
            <w:r>
              <w:rPr>
                <w:rFonts w:hint="eastAsia" w:ascii="宋体" w:hAnsi="宋体" w:eastAsia="宋体" w:cs="宋体"/>
                <w:kern w:val="0"/>
                <w:sz w:val="20"/>
                <w:szCs w:val="20"/>
              </w:rPr>
              <w:t>合计</w:t>
            </w:r>
          </w:p>
        </w:tc>
        <w:tc>
          <w:tcPr>
            <w:tcW w:w="1489" w:type="dxa"/>
            <w:tcBorders>
              <w:top w:val="nil"/>
              <w:left w:val="nil"/>
              <w:bottom w:val="single" w:color="auto" w:sz="4" w:space="0"/>
              <w:right w:val="single" w:color="auto" w:sz="4" w:space="0"/>
            </w:tcBorders>
            <w:shd w:val="clear" w:color="auto" w:fill="auto"/>
            <w:noWrap/>
            <w:vAlign w:val="center"/>
          </w:tcPr>
          <w:p w14:paraId="0A18C60D">
            <w:pPr>
              <w:widowControl/>
              <w:jc w:val="right"/>
              <w:rPr>
                <w:rFonts w:ascii="宋体" w:hAnsi="宋体" w:eastAsia="宋体" w:cs="宋体"/>
                <w:kern w:val="0"/>
                <w:sz w:val="20"/>
                <w:szCs w:val="20"/>
              </w:rPr>
            </w:pPr>
            <w:r>
              <w:rPr>
                <w:rFonts w:hint="eastAsia" w:ascii="宋体" w:hAnsi="宋体" w:eastAsia="宋体" w:cs="宋体"/>
                <w:kern w:val="0"/>
                <w:sz w:val="20"/>
                <w:szCs w:val="20"/>
              </w:rPr>
              <w:t>1535.88　</w:t>
            </w:r>
          </w:p>
        </w:tc>
        <w:tc>
          <w:tcPr>
            <w:tcW w:w="1404" w:type="dxa"/>
            <w:tcBorders>
              <w:top w:val="nil"/>
              <w:left w:val="nil"/>
              <w:bottom w:val="single" w:color="auto" w:sz="4" w:space="0"/>
              <w:right w:val="single" w:color="auto" w:sz="4" w:space="0"/>
            </w:tcBorders>
            <w:shd w:val="clear" w:color="auto" w:fill="auto"/>
            <w:noWrap/>
            <w:vAlign w:val="center"/>
          </w:tcPr>
          <w:p w14:paraId="1EC948B1">
            <w:pPr>
              <w:widowControl/>
              <w:jc w:val="right"/>
              <w:rPr>
                <w:rFonts w:ascii="宋体" w:hAnsi="宋体" w:eastAsia="宋体" w:cs="宋体"/>
                <w:kern w:val="0"/>
                <w:sz w:val="20"/>
                <w:szCs w:val="20"/>
              </w:rPr>
            </w:pPr>
            <w:r>
              <w:rPr>
                <w:rFonts w:hint="eastAsia" w:ascii="宋体" w:hAnsi="宋体" w:eastAsia="宋体" w:cs="宋体"/>
                <w:kern w:val="0"/>
                <w:sz w:val="20"/>
                <w:szCs w:val="20"/>
              </w:rPr>
              <w:t>716.37　</w:t>
            </w:r>
          </w:p>
        </w:tc>
        <w:tc>
          <w:tcPr>
            <w:tcW w:w="1371" w:type="dxa"/>
            <w:tcBorders>
              <w:top w:val="nil"/>
              <w:left w:val="nil"/>
              <w:bottom w:val="single" w:color="auto" w:sz="4" w:space="0"/>
              <w:right w:val="single" w:color="auto" w:sz="4" w:space="0"/>
            </w:tcBorders>
            <w:shd w:val="clear" w:color="auto" w:fill="auto"/>
            <w:noWrap/>
            <w:vAlign w:val="center"/>
          </w:tcPr>
          <w:p w14:paraId="23F89FCB">
            <w:pPr>
              <w:widowControl/>
              <w:jc w:val="right"/>
              <w:rPr>
                <w:rFonts w:ascii="宋体" w:hAnsi="宋体" w:eastAsia="宋体" w:cs="宋体"/>
                <w:kern w:val="0"/>
                <w:sz w:val="20"/>
                <w:szCs w:val="20"/>
              </w:rPr>
            </w:pPr>
            <w:r>
              <w:rPr>
                <w:rFonts w:hint="eastAsia" w:ascii="宋体" w:hAnsi="宋体" w:eastAsia="宋体" w:cs="宋体"/>
                <w:kern w:val="0"/>
                <w:sz w:val="20"/>
                <w:szCs w:val="20"/>
              </w:rPr>
              <w:t>819.51　</w:t>
            </w:r>
          </w:p>
        </w:tc>
        <w:tc>
          <w:tcPr>
            <w:tcW w:w="1447" w:type="dxa"/>
            <w:tcBorders>
              <w:top w:val="nil"/>
              <w:left w:val="nil"/>
              <w:bottom w:val="single" w:color="auto" w:sz="4" w:space="0"/>
              <w:right w:val="single" w:color="auto" w:sz="4" w:space="0"/>
            </w:tcBorders>
            <w:shd w:val="clear" w:color="auto" w:fill="auto"/>
            <w:noWrap/>
            <w:vAlign w:val="center"/>
          </w:tcPr>
          <w:p w14:paraId="7B95ABE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51590DC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70734BB8">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3743EA91">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02E00FF3">
            <w:pPr>
              <w:widowControl/>
              <w:jc w:val="left"/>
              <w:rPr>
                <w:rFonts w:ascii="宋体" w:hAnsi="宋体" w:eastAsia="宋体" w:cs="宋体"/>
                <w:kern w:val="0"/>
                <w:sz w:val="20"/>
                <w:szCs w:val="20"/>
              </w:rPr>
            </w:pPr>
            <w:r>
              <w:rPr>
                <w:rFonts w:hint="eastAsia" w:ascii="宋体" w:hAnsi="宋体" w:eastAsia="宋体" w:cs="宋体"/>
                <w:kern w:val="0"/>
                <w:sz w:val="20"/>
                <w:szCs w:val="20"/>
              </w:rPr>
              <w:t>201</w:t>
            </w:r>
          </w:p>
        </w:tc>
        <w:tc>
          <w:tcPr>
            <w:tcW w:w="3473" w:type="dxa"/>
            <w:tcBorders>
              <w:top w:val="nil"/>
              <w:left w:val="nil"/>
              <w:bottom w:val="single" w:color="auto" w:sz="4" w:space="0"/>
              <w:right w:val="single" w:color="auto" w:sz="4" w:space="0"/>
            </w:tcBorders>
            <w:shd w:val="clear" w:color="000000" w:fill="FFFFFF"/>
            <w:noWrap/>
            <w:vAlign w:val="center"/>
          </w:tcPr>
          <w:p w14:paraId="7B29ED77">
            <w:pPr>
              <w:widowControl/>
              <w:jc w:val="left"/>
              <w:rPr>
                <w:rFonts w:ascii="宋体" w:hAnsi="宋体" w:eastAsia="宋体" w:cs="宋体"/>
                <w:kern w:val="0"/>
                <w:sz w:val="18"/>
                <w:szCs w:val="18"/>
              </w:rPr>
            </w:pPr>
            <w:r>
              <w:rPr>
                <w:rFonts w:hint="eastAsia" w:ascii="宋体" w:hAnsi="宋体" w:eastAsia="宋体" w:cs="宋体"/>
                <w:kern w:val="0"/>
                <w:sz w:val="18"/>
                <w:szCs w:val="18"/>
              </w:rPr>
              <w:t>　一般公共服务支出</w:t>
            </w:r>
          </w:p>
        </w:tc>
        <w:tc>
          <w:tcPr>
            <w:tcW w:w="1489" w:type="dxa"/>
            <w:tcBorders>
              <w:top w:val="nil"/>
              <w:left w:val="nil"/>
              <w:bottom w:val="single" w:color="auto" w:sz="4" w:space="0"/>
              <w:right w:val="single" w:color="auto" w:sz="4" w:space="0"/>
            </w:tcBorders>
            <w:shd w:val="clear" w:color="auto" w:fill="auto"/>
            <w:noWrap/>
            <w:vAlign w:val="center"/>
          </w:tcPr>
          <w:p w14:paraId="130A6203">
            <w:pPr>
              <w:widowControl/>
              <w:jc w:val="right"/>
              <w:rPr>
                <w:rFonts w:ascii="宋体" w:hAnsi="宋体" w:eastAsia="宋体" w:cs="宋体"/>
                <w:kern w:val="0"/>
                <w:sz w:val="20"/>
                <w:szCs w:val="20"/>
              </w:rPr>
            </w:pPr>
            <w:r>
              <w:rPr>
                <w:rFonts w:hint="eastAsia" w:ascii="宋体" w:hAnsi="宋体" w:eastAsia="宋体" w:cs="宋体"/>
                <w:kern w:val="0"/>
                <w:sz w:val="20"/>
                <w:szCs w:val="20"/>
              </w:rPr>
              <w:t>3.12　</w:t>
            </w:r>
          </w:p>
        </w:tc>
        <w:tc>
          <w:tcPr>
            <w:tcW w:w="1404" w:type="dxa"/>
            <w:tcBorders>
              <w:top w:val="nil"/>
              <w:left w:val="nil"/>
              <w:bottom w:val="single" w:color="auto" w:sz="4" w:space="0"/>
              <w:right w:val="single" w:color="auto" w:sz="4" w:space="0"/>
            </w:tcBorders>
            <w:shd w:val="clear" w:color="auto" w:fill="auto"/>
            <w:noWrap/>
            <w:vAlign w:val="center"/>
          </w:tcPr>
          <w:p w14:paraId="7E07F8E2">
            <w:pPr>
              <w:widowControl/>
              <w:jc w:val="right"/>
              <w:rPr>
                <w:rFonts w:ascii="宋体" w:hAnsi="宋体" w:eastAsia="宋体" w:cs="宋体"/>
                <w:kern w:val="0"/>
                <w:sz w:val="20"/>
                <w:szCs w:val="20"/>
              </w:rPr>
            </w:pPr>
            <w:r>
              <w:rPr>
                <w:rFonts w:hint="eastAsia" w:ascii="宋体" w:hAnsi="宋体" w:eastAsia="宋体" w:cs="宋体"/>
                <w:kern w:val="0"/>
                <w:sz w:val="20"/>
                <w:szCs w:val="20"/>
                <w:lang w:val="en-US" w:eastAsia="zh-CN"/>
              </w:rPr>
              <w:t>3.12</w:t>
            </w:r>
            <w:r>
              <w:rPr>
                <w:rFonts w:hint="eastAsia" w:ascii="宋体" w:hAnsi="宋体" w:eastAsia="宋体" w:cs="宋体"/>
                <w:kern w:val="0"/>
                <w:sz w:val="20"/>
                <w:szCs w:val="20"/>
              </w:rPr>
              <w:t>　</w:t>
            </w:r>
          </w:p>
        </w:tc>
        <w:tc>
          <w:tcPr>
            <w:tcW w:w="1371" w:type="dxa"/>
            <w:tcBorders>
              <w:top w:val="nil"/>
              <w:left w:val="nil"/>
              <w:bottom w:val="single" w:color="auto" w:sz="4" w:space="0"/>
              <w:right w:val="single" w:color="auto" w:sz="4" w:space="0"/>
            </w:tcBorders>
            <w:shd w:val="clear" w:color="auto" w:fill="auto"/>
            <w:noWrap/>
            <w:vAlign w:val="center"/>
          </w:tcPr>
          <w:p w14:paraId="69F5067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5282D46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181BAED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663A6E9B">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6DCACA04">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0EC7DAE1">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20101</w:t>
            </w:r>
          </w:p>
        </w:tc>
        <w:tc>
          <w:tcPr>
            <w:tcW w:w="3473" w:type="dxa"/>
            <w:tcBorders>
              <w:top w:val="nil"/>
              <w:left w:val="nil"/>
              <w:bottom w:val="single" w:color="auto" w:sz="4" w:space="0"/>
              <w:right w:val="single" w:color="auto" w:sz="4" w:space="0"/>
            </w:tcBorders>
            <w:shd w:val="clear" w:color="000000" w:fill="FFFFFF"/>
            <w:noWrap/>
            <w:vAlign w:val="center"/>
          </w:tcPr>
          <w:p w14:paraId="31B9851F">
            <w:pPr>
              <w:widowControl/>
              <w:jc w:val="left"/>
              <w:rPr>
                <w:rFonts w:ascii="宋体" w:hAnsi="宋体" w:eastAsia="宋体" w:cs="宋体"/>
                <w:kern w:val="0"/>
                <w:sz w:val="18"/>
                <w:szCs w:val="18"/>
              </w:rPr>
            </w:pPr>
            <w:r>
              <w:rPr>
                <w:rFonts w:hint="eastAsia" w:ascii="宋体" w:hAnsi="宋体" w:eastAsia="宋体" w:cs="宋体"/>
                <w:kern w:val="0"/>
                <w:sz w:val="18"/>
                <w:szCs w:val="18"/>
              </w:rPr>
              <w:t>　人大事务</w:t>
            </w:r>
          </w:p>
        </w:tc>
        <w:tc>
          <w:tcPr>
            <w:tcW w:w="1489" w:type="dxa"/>
            <w:tcBorders>
              <w:top w:val="nil"/>
              <w:left w:val="nil"/>
              <w:bottom w:val="single" w:color="auto" w:sz="4" w:space="0"/>
              <w:right w:val="single" w:color="auto" w:sz="4" w:space="0"/>
            </w:tcBorders>
            <w:shd w:val="clear" w:color="auto" w:fill="auto"/>
            <w:noWrap/>
            <w:vAlign w:val="center"/>
          </w:tcPr>
          <w:p w14:paraId="26CA463E">
            <w:pPr>
              <w:widowControl/>
              <w:jc w:val="right"/>
              <w:rPr>
                <w:rFonts w:ascii="宋体" w:hAnsi="宋体" w:eastAsia="宋体" w:cs="宋体"/>
                <w:kern w:val="0"/>
                <w:sz w:val="20"/>
                <w:szCs w:val="20"/>
              </w:rPr>
            </w:pPr>
            <w:r>
              <w:rPr>
                <w:rFonts w:hint="eastAsia" w:ascii="宋体" w:hAnsi="宋体" w:eastAsia="宋体" w:cs="宋体"/>
                <w:kern w:val="0"/>
                <w:sz w:val="20"/>
                <w:szCs w:val="20"/>
              </w:rPr>
              <w:t>3.12　</w:t>
            </w:r>
          </w:p>
        </w:tc>
        <w:tc>
          <w:tcPr>
            <w:tcW w:w="1404" w:type="dxa"/>
            <w:tcBorders>
              <w:top w:val="nil"/>
              <w:left w:val="nil"/>
              <w:bottom w:val="single" w:color="auto" w:sz="4" w:space="0"/>
              <w:right w:val="single" w:color="auto" w:sz="4" w:space="0"/>
            </w:tcBorders>
            <w:shd w:val="clear" w:color="auto" w:fill="auto"/>
            <w:noWrap/>
            <w:vAlign w:val="center"/>
          </w:tcPr>
          <w:p w14:paraId="72D57C5D">
            <w:pPr>
              <w:widowControl/>
              <w:jc w:val="right"/>
              <w:rPr>
                <w:rFonts w:ascii="宋体" w:hAnsi="宋体" w:eastAsia="宋体" w:cs="宋体"/>
                <w:kern w:val="0"/>
                <w:sz w:val="20"/>
                <w:szCs w:val="20"/>
              </w:rPr>
            </w:pPr>
            <w:r>
              <w:rPr>
                <w:rFonts w:hint="eastAsia" w:ascii="宋体" w:hAnsi="宋体" w:eastAsia="宋体" w:cs="宋体"/>
                <w:kern w:val="0"/>
                <w:sz w:val="20"/>
                <w:szCs w:val="20"/>
                <w:lang w:val="en-US" w:eastAsia="zh-CN"/>
              </w:rPr>
              <w:t>3.12</w:t>
            </w:r>
            <w:r>
              <w:rPr>
                <w:rFonts w:hint="eastAsia" w:ascii="宋体" w:hAnsi="宋体" w:eastAsia="宋体" w:cs="宋体"/>
                <w:kern w:val="0"/>
                <w:sz w:val="20"/>
                <w:szCs w:val="20"/>
              </w:rPr>
              <w:t>　</w:t>
            </w:r>
          </w:p>
        </w:tc>
        <w:tc>
          <w:tcPr>
            <w:tcW w:w="1371" w:type="dxa"/>
            <w:tcBorders>
              <w:top w:val="nil"/>
              <w:left w:val="nil"/>
              <w:bottom w:val="single" w:color="auto" w:sz="4" w:space="0"/>
              <w:right w:val="single" w:color="auto" w:sz="4" w:space="0"/>
            </w:tcBorders>
            <w:shd w:val="clear" w:color="auto" w:fill="auto"/>
            <w:noWrap/>
            <w:vAlign w:val="center"/>
          </w:tcPr>
          <w:p w14:paraId="4D19E30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2C7D4DF8">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43266A2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2B1DBB8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3D4E084C">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72DC73B">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2010101</w:t>
            </w:r>
          </w:p>
        </w:tc>
        <w:tc>
          <w:tcPr>
            <w:tcW w:w="3473" w:type="dxa"/>
            <w:tcBorders>
              <w:top w:val="nil"/>
              <w:left w:val="nil"/>
              <w:bottom w:val="single" w:color="auto" w:sz="4" w:space="0"/>
              <w:right w:val="single" w:color="auto" w:sz="4" w:space="0"/>
            </w:tcBorders>
            <w:shd w:val="clear" w:color="000000" w:fill="FFFFFF"/>
            <w:noWrap/>
            <w:vAlign w:val="center"/>
          </w:tcPr>
          <w:p w14:paraId="4F6E9274">
            <w:pPr>
              <w:widowControl/>
              <w:jc w:val="left"/>
              <w:rPr>
                <w:rFonts w:ascii="宋体" w:hAnsi="宋体" w:eastAsia="宋体" w:cs="宋体"/>
                <w:kern w:val="0"/>
                <w:sz w:val="18"/>
                <w:szCs w:val="18"/>
              </w:rPr>
            </w:pPr>
            <w:r>
              <w:rPr>
                <w:rFonts w:hint="eastAsia" w:ascii="宋体" w:hAnsi="宋体" w:eastAsia="宋体" w:cs="宋体"/>
                <w:kern w:val="0"/>
                <w:sz w:val="18"/>
                <w:szCs w:val="18"/>
              </w:rPr>
              <w:t>　  行政运行</w:t>
            </w:r>
          </w:p>
        </w:tc>
        <w:tc>
          <w:tcPr>
            <w:tcW w:w="1489" w:type="dxa"/>
            <w:tcBorders>
              <w:top w:val="nil"/>
              <w:left w:val="nil"/>
              <w:bottom w:val="single" w:color="auto" w:sz="4" w:space="0"/>
              <w:right w:val="single" w:color="auto" w:sz="4" w:space="0"/>
            </w:tcBorders>
            <w:shd w:val="clear" w:color="auto" w:fill="auto"/>
            <w:noWrap/>
            <w:vAlign w:val="center"/>
          </w:tcPr>
          <w:p w14:paraId="474376C0">
            <w:pPr>
              <w:widowControl/>
              <w:jc w:val="right"/>
              <w:rPr>
                <w:rFonts w:ascii="宋体" w:hAnsi="宋体" w:eastAsia="宋体" w:cs="宋体"/>
                <w:kern w:val="0"/>
                <w:sz w:val="20"/>
                <w:szCs w:val="20"/>
              </w:rPr>
            </w:pPr>
            <w:r>
              <w:rPr>
                <w:rFonts w:hint="eastAsia" w:ascii="宋体" w:hAnsi="宋体" w:eastAsia="宋体" w:cs="宋体"/>
                <w:kern w:val="0"/>
                <w:sz w:val="20"/>
                <w:szCs w:val="20"/>
              </w:rPr>
              <w:t>3.12　</w:t>
            </w:r>
          </w:p>
        </w:tc>
        <w:tc>
          <w:tcPr>
            <w:tcW w:w="1404" w:type="dxa"/>
            <w:tcBorders>
              <w:top w:val="nil"/>
              <w:left w:val="nil"/>
              <w:bottom w:val="single" w:color="auto" w:sz="4" w:space="0"/>
              <w:right w:val="single" w:color="auto" w:sz="4" w:space="0"/>
            </w:tcBorders>
            <w:shd w:val="clear" w:color="auto" w:fill="auto"/>
            <w:noWrap/>
            <w:vAlign w:val="center"/>
          </w:tcPr>
          <w:p w14:paraId="3254ABAF">
            <w:pPr>
              <w:widowControl/>
              <w:jc w:val="right"/>
              <w:rPr>
                <w:rFonts w:ascii="宋体" w:hAnsi="宋体" w:eastAsia="宋体" w:cs="宋体"/>
                <w:kern w:val="0"/>
                <w:sz w:val="20"/>
                <w:szCs w:val="20"/>
              </w:rPr>
            </w:pPr>
            <w:r>
              <w:rPr>
                <w:rFonts w:hint="eastAsia" w:ascii="宋体" w:hAnsi="宋体" w:eastAsia="宋体" w:cs="宋体"/>
                <w:kern w:val="0"/>
                <w:sz w:val="20"/>
                <w:szCs w:val="20"/>
                <w:lang w:val="en-US" w:eastAsia="zh-CN"/>
              </w:rPr>
              <w:t>3.12</w:t>
            </w:r>
            <w:r>
              <w:rPr>
                <w:rFonts w:hint="eastAsia" w:ascii="宋体" w:hAnsi="宋体" w:eastAsia="宋体" w:cs="宋体"/>
                <w:kern w:val="0"/>
                <w:sz w:val="20"/>
                <w:szCs w:val="20"/>
              </w:rPr>
              <w:t>　</w:t>
            </w:r>
          </w:p>
        </w:tc>
        <w:tc>
          <w:tcPr>
            <w:tcW w:w="1371" w:type="dxa"/>
            <w:tcBorders>
              <w:top w:val="nil"/>
              <w:left w:val="nil"/>
              <w:bottom w:val="single" w:color="auto" w:sz="4" w:space="0"/>
              <w:right w:val="single" w:color="auto" w:sz="4" w:space="0"/>
            </w:tcBorders>
            <w:shd w:val="clear" w:color="auto" w:fill="auto"/>
            <w:noWrap/>
            <w:vAlign w:val="center"/>
          </w:tcPr>
          <w:p w14:paraId="0562E71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39572E9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300C09F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57A54D3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3453E8CC">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4E88D5A">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208</w:t>
            </w:r>
          </w:p>
        </w:tc>
        <w:tc>
          <w:tcPr>
            <w:tcW w:w="3473" w:type="dxa"/>
            <w:tcBorders>
              <w:top w:val="nil"/>
              <w:left w:val="nil"/>
              <w:bottom w:val="single" w:color="auto" w:sz="4" w:space="0"/>
              <w:right w:val="single" w:color="auto" w:sz="4" w:space="0"/>
            </w:tcBorders>
            <w:shd w:val="clear" w:color="000000" w:fill="FFFFFF"/>
            <w:noWrap/>
            <w:vAlign w:val="center"/>
          </w:tcPr>
          <w:p w14:paraId="0AF8C712">
            <w:pPr>
              <w:widowControl/>
              <w:jc w:val="left"/>
              <w:rPr>
                <w:rFonts w:ascii="宋体" w:hAnsi="宋体" w:eastAsia="宋体" w:cs="宋体"/>
                <w:kern w:val="0"/>
                <w:sz w:val="18"/>
                <w:szCs w:val="18"/>
              </w:rPr>
            </w:pPr>
            <w:r>
              <w:rPr>
                <w:rFonts w:hint="eastAsia" w:ascii="宋体" w:hAnsi="宋体" w:eastAsia="宋体" w:cs="宋体"/>
                <w:kern w:val="0"/>
                <w:sz w:val="18"/>
                <w:szCs w:val="18"/>
              </w:rPr>
              <w:t>　社会保障和就业支出</w:t>
            </w:r>
          </w:p>
        </w:tc>
        <w:tc>
          <w:tcPr>
            <w:tcW w:w="1489" w:type="dxa"/>
            <w:tcBorders>
              <w:top w:val="nil"/>
              <w:left w:val="nil"/>
              <w:bottom w:val="single" w:color="auto" w:sz="4" w:space="0"/>
              <w:right w:val="single" w:color="auto" w:sz="4" w:space="0"/>
            </w:tcBorders>
            <w:shd w:val="clear" w:color="auto" w:fill="auto"/>
            <w:noWrap/>
            <w:vAlign w:val="center"/>
          </w:tcPr>
          <w:p w14:paraId="58C59DA9">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404" w:type="dxa"/>
            <w:tcBorders>
              <w:top w:val="nil"/>
              <w:left w:val="nil"/>
              <w:bottom w:val="single" w:color="auto" w:sz="4" w:space="0"/>
              <w:right w:val="single" w:color="auto" w:sz="4" w:space="0"/>
            </w:tcBorders>
            <w:shd w:val="clear" w:color="auto" w:fill="auto"/>
            <w:noWrap/>
            <w:vAlign w:val="center"/>
          </w:tcPr>
          <w:p w14:paraId="65855394">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371" w:type="dxa"/>
            <w:tcBorders>
              <w:top w:val="nil"/>
              <w:left w:val="nil"/>
              <w:bottom w:val="single" w:color="auto" w:sz="4" w:space="0"/>
              <w:right w:val="single" w:color="auto" w:sz="4" w:space="0"/>
            </w:tcBorders>
            <w:shd w:val="clear" w:color="auto" w:fill="auto"/>
            <w:noWrap/>
            <w:vAlign w:val="center"/>
          </w:tcPr>
          <w:p w14:paraId="2EF7CE9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4ADB5E6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18E6C3E0">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2FA54EA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5CB2D3E3">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3D58EDC1">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20805</w:t>
            </w:r>
          </w:p>
        </w:tc>
        <w:tc>
          <w:tcPr>
            <w:tcW w:w="3473" w:type="dxa"/>
            <w:tcBorders>
              <w:top w:val="nil"/>
              <w:left w:val="nil"/>
              <w:bottom w:val="single" w:color="auto" w:sz="4" w:space="0"/>
              <w:right w:val="single" w:color="auto" w:sz="4" w:space="0"/>
            </w:tcBorders>
            <w:shd w:val="clear" w:color="000000" w:fill="FFFFFF"/>
            <w:noWrap/>
            <w:vAlign w:val="center"/>
          </w:tcPr>
          <w:p w14:paraId="76F8625B">
            <w:pPr>
              <w:widowControl/>
              <w:jc w:val="left"/>
              <w:rPr>
                <w:rFonts w:ascii="宋体" w:hAnsi="宋体" w:eastAsia="宋体" w:cs="宋体"/>
                <w:kern w:val="0"/>
                <w:sz w:val="18"/>
                <w:szCs w:val="18"/>
              </w:rPr>
            </w:pPr>
            <w:r>
              <w:rPr>
                <w:rFonts w:hint="eastAsia" w:ascii="宋体" w:hAnsi="宋体" w:eastAsia="宋体" w:cs="宋体"/>
                <w:kern w:val="0"/>
                <w:sz w:val="18"/>
                <w:szCs w:val="18"/>
              </w:rPr>
              <w:t>　行政事业单位养老支出</w:t>
            </w:r>
          </w:p>
        </w:tc>
        <w:tc>
          <w:tcPr>
            <w:tcW w:w="1489" w:type="dxa"/>
            <w:tcBorders>
              <w:top w:val="nil"/>
              <w:left w:val="nil"/>
              <w:bottom w:val="single" w:color="auto" w:sz="4" w:space="0"/>
              <w:right w:val="single" w:color="auto" w:sz="4" w:space="0"/>
            </w:tcBorders>
            <w:shd w:val="clear" w:color="auto" w:fill="auto"/>
            <w:noWrap/>
            <w:vAlign w:val="center"/>
          </w:tcPr>
          <w:p w14:paraId="389F7284">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404" w:type="dxa"/>
            <w:tcBorders>
              <w:top w:val="nil"/>
              <w:left w:val="nil"/>
              <w:bottom w:val="single" w:color="auto" w:sz="4" w:space="0"/>
              <w:right w:val="single" w:color="auto" w:sz="4" w:space="0"/>
            </w:tcBorders>
            <w:shd w:val="clear" w:color="auto" w:fill="auto"/>
            <w:noWrap/>
            <w:vAlign w:val="center"/>
          </w:tcPr>
          <w:p w14:paraId="24A5EECF">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371" w:type="dxa"/>
            <w:tcBorders>
              <w:top w:val="nil"/>
              <w:left w:val="nil"/>
              <w:bottom w:val="single" w:color="auto" w:sz="4" w:space="0"/>
              <w:right w:val="single" w:color="auto" w:sz="4" w:space="0"/>
            </w:tcBorders>
            <w:shd w:val="clear" w:color="auto" w:fill="auto"/>
            <w:noWrap/>
            <w:vAlign w:val="center"/>
          </w:tcPr>
          <w:p w14:paraId="6DCE9C4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1367F43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0214D03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1E041E5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5167D77E">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D154B94">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2080505</w:t>
            </w:r>
          </w:p>
        </w:tc>
        <w:tc>
          <w:tcPr>
            <w:tcW w:w="3473" w:type="dxa"/>
            <w:tcBorders>
              <w:top w:val="nil"/>
              <w:left w:val="nil"/>
              <w:bottom w:val="single" w:color="auto" w:sz="4" w:space="0"/>
              <w:right w:val="single" w:color="auto" w:sz="4" w:space="0"/>
            </w:tcBorders>
            <w:shd w:val="clear" w:color="000000" w:fill="FFFFFF"/>
            <w:noWrap/>
            <w:vAlign w:val="center"/>
          </w:tcPr>
          <w:p w14:paraId="16778EE3">
            <w:pPr>
              <w:widowControl/>
              <w:jc w:val="left"/>
              <w:rPr>
                <w:rFonts w:ascii="宋体" w:hAnsi="宋体" w:eastAsia="宋体" w:cs="宋体"/>
                <w:kern w:val="0"/>
                <w:sz w:val="18"/>
                <w:szCs w:val="18"/>
              </w:rPr>
            </w:pPr>
            <w:r>
              <w:rPr>
                <w:rFonts w:hint="eastAsia" w:ascii="宋体" w:hAnsi="宋体" w:eastAsia="宋体" w:cs="宋体"/>
                <w:kern w:val="0"/>
                <w:sz w:val="18"/>
                <w:szCs w:val="18"/>
              </w:rPr>
              <w:t>　  机关事业单位基本养老保险缴费支出</w:t>
            </w:r>
          </w:p>
        </w:tc>
        <w:tc>
          <w:tcPr>
            <w:tcW w:w="1489" w:type="dxa"/>
            <w:tcBorders>
              <w:top w:val="nil"/>
              <w:left w:val="nil"/>
              <w:bottom w:val="single" w:color="auto" w:sz="4" w:space="0"/>
              <w:right w:val="single" w:color="auto" w:sz="4" w:space="0"/>
            </w:tcBorders>
            <w:shd w:val="clear" w:color="auto" w:fill="auto"/>
            <w:noWrap/>
            <w:vAlign w:val="center"/>
          </w:tcPr>
          <w:p w14:paraId="7F34ABFB">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404" w:type="dxa"/>
            <w:tcBorders>
              <w:top w:val="nil"/>
              <w:left w:val="nil"/>
              <w:bottom w:val="single" w:color="auto" w:sz="4" w:space="0"/>
              <w:right w:val="single" w:color="auto" w:sz="4" w:space="0"/>
            </w:tcBorders>
            <w:shd w:val="clear" w:color="auto" w:fill="auto"/>
            <w:noWrap/>
            <w:vAlign w:val="center"/>
          </w:tcPr>
          <w:p w14:paraId="20760D27">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371" w:type="dxa"/>
            <w:tcBorders>
              <w:top w:val="nil"/>
              <w:left w:val="nil"/>
              <w:bottom w:val="single" w:color="auto" w:sz="4" w:space="0"/>
              <w:right w:val="single" w:color="auto" w:sz="4" w:space="0"/>
            </w:tcBorders>
            <w:shd w:val="clear" w:color="auto" w:fill="auto"/>
            <w:noWrap/>
            <w:vAlign w:val="center"/>
          </w:tcPr>
          <w:p w14:paraId="66845FB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447" w:type="dxa"/>
            <w:tcBorders>
              <w:top w:val="nil"/>
              <w:left w:val="nil"/>
              <w:bottom w:val="single" w:color="auto" w:sz="4" w:space="0"/>
              <w:right w:val="single" w:color="auto" w:sz="4" w:space="0"/>
            </w:tcBorders>
            <w:shd w:val="clear" w:color="auto" w:fill="auto"/>
            <w:noWrap/>
            <w:vAlign w:val="center"/>
          </w:tcPr>
          <w:p w14:paraId="7052CAF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69" w:type="dxa"/>
            <w:tcBorders>
              <w:top w:val="nil"/>
              <w:left w:val="nil"/>
              <w:bottom w:val="single" w:color="auto" w:sz="4" w:space="0"/>
              <w:right w:val="single" w:color="auto" w:sz="4" w:space="0"/>
            </w:tcBorders>
            <w:shd w:val="clear" w:color="auto" w:fill="auto"/>
            <w:noWrap/>
            <w:vAlign w:val="center"/>
          </w:tcPr>
          <w:p w14:paraId="20C8424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2454" w:type="dxa"/>
            <w:tcBorders>
              <w:top w:val="nil"/>
              <w:left w:val="nil"/>
              <w:bottom w:val="single" w:color="auto" w:sz="4" w:space="0"/>
              <w:right w:val="single" w:color="auto" w:sz="4" w:space="0"/>
            </w:tcBorders>
            <w:shd w:val="clear" w:color="auto" w:fill="auto"/>
            <w:noWrap/>
            <w:vAlign w:val="center"/>
          </w:tcPr>
          <w:p w14:paraId="7F6C8C9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57FB554E">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0239385">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w:t>
            </w:r>
          </w:p>
        </w:tc>
        <w:tc>
          <w:tcPr>
            <w:tcW w:w="3473" w:type="dxa"/>
            <w:tcBorders>
              <w:top w:val="nil"/>
              <w:left w:val="nil"/>
              <w:bottom w:val="single" w:color="auto" w:sz="4" w:space="0"/>
              <w:right w:val="single" w:color="auto" w:sz="4" w:space="0"/>
            </w:tcBorders>
            <w:shd w:val="clear" w:color="000000" w:fill="FFFFFF"/>
            <w:noWrap/>
            <w:vAlign w:val="center"/>
          </w:tcPr>
          <w:p w14:paraId="5951F887">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节能环保支出</w:t>
            </w:r>
          </w:p>
        </w:tc>
        <w:tc>
          <w:tcPr>
            <w:tcW w:w="1489" w:type="dxa"/>
            <w:tcBorders>
              <w:top w:val="nil"/>
              <w:left w:val="nil"/>
              <w:bottom w:val="single" w:color="auto" w:sz="4" w:space="0"/>
              <w:right w:val="single" w:color="auto" w:sz="4" w:space="0"/>
            </w:tcBorders>
            <w:shd w:val="clear" w:color="auto" w:fill="auto"/>
            <w:noWrap/>
            <w:vAlign w:val="center"/>
          </w:tcPr>
          <w:p w14:paraId="4BE7338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1480.02</w:t>
            </w:r>
          </w:p>
        </w:tc>
        <w:tc>
          <w:tcPr>
            <w:tcW w:w="1404" w:type="dxa"/>
            <w:tcBorders>
              <w:top w:val="nil"/>
              <w:left w:val="nil"/>
              <w:bottom w:val="single" w:color="auto" w:sz="4" w:space="0"/>
              <w:right w:val="single" w:color="auto" w:sz="4" w:space="0"/>
            </w:tcBorders>
            <w:shd w:val="clear" w:color="auto" w:fill="auto"/>
            <w:noWrap/>
            <w:vAlign w:val="center"/>
          </w:tcPr>
          <w:p w14:paraId="21D04EEC">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660.52</w:t>
            </w:r>
          </w:p>
        </w:tc>
        <w:tc>
          <w:tcPr>
            <w:tcW w:w="1371" w:type="dxa"/>
            <w:tcBorders>
              <w:top w:val="nil"/>
              <w:left w:val="nil"/>
              <w:bottom w:val="single" w:color="auto" w:sz="4" w:space="0"/>
              <w:right w:val="single" w:color="auto" w:sz="4" w:space="0"/>
            </w:tcBorders>
            <w:shd w:val="clear" w:color="auto" w:fill="auto"/>
            <w:noWrap/>
            <w:vAlign w:val="center"/>
          </w:tcPr>
          <w:p w14:paraId="2D623AC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819.51</w:t>
            </w:r>
          </w:p>
        </w:tc>
        <w:tc>
          <w:tcPr>
            <w:tcW w:w="1447" w:type="dxa"/>
            <w:tcBorders>
              <w:top w:val="nil"/>
              <w:left w:val="nil"/>
              <w:bottom w:val="single" w:color="auto" w:sz="4" w:space="0"/>
              <w:right w:val="single" w:color="auto" w:sz="4" w:space="0"/>
            </w:tcBorders>
            <w:shd w:val="clear" w:color="auto" w:fill="auto"/>
            <w:noWrap/>
            <w:vAlign w:val="center"/>
          </w:tcPr>
          <w:p w14:paraId="1D1DBE09">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5CC96FC9">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7C817D85">
            <w:pPr>
              <w:widowControl/>
              <w:jc w:val="right"/>
              <w:rPr>
                <w:rFonts w:hint="eastAsia" w:ascii="宋体" w:hAnsi="宋体" w:eastAsia="宋体" w:cs="宋体"/>
                <w:kern w:val="0"/>
                <w:sz w:val="20"/>
                <w:szCs w:val="20"/>
              </w:rPr>
            </w:pPr>
          </w:p>
        </w:tc>
      </w:tr>
      <w:tr w14:paraId="2DD62A9F">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5CE8838">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21101</w:t>
            </w:r>
          </w:p>
        </w:tc>
        <w:tc>
          <w:tcPr>
            <w:tcW w:w="3473" w:type="dxa"/>
            <w:tcBorders>
              <w:top w:val="nil"/>
              <w:left w:val="nil"/>
              <w:bottom w:val="single" w:color="auto" w:sz="4" w:space="0"/>
              <w:right w:val="single" w:color="auto" w:sz="4" w:space="0"/>
            </w:tcBorders>
            <w:shd w:val="clear" w:color="000000" w:fill="FFFFFF"/>
            <w:noWrap/>
            <w:vAlign w:val="center"/>
          </w:tcPr>
          <w:p w14:paraId="7E9BBA41">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环境保护管理事务</w:t>
            </w:r>
          </w:p>
        </w:tc>
        <w:tc>
          <w:tcPr>
            <w:tcW w:w="1489" w:type="dxa"/>
            <w:tcBorders>
              <w:top w:val="nil"/>
              <w:left w:val="nil"/>
              <w:bottom w:val="single" w:color="auto" w:sz="4" w:space="0"/>
              <w:right w:val="single" w:color="auto" w:sz="4" w:space="0"/>
            </w:tcBorders>
            <w:shd w:val="clear" w:color="auto" w:fill="auto"/>
            <w:noWrap/>
            <w:vAlign w:val="center"/>
          </w:tcPr>
          <w:p w14:paraId="31EAEBC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902.25</w:t>
            </w:r>
          </w:p>
        </w:tc>
        <w:tc>
          <w:tcPr>
            <w:tcW w:w="1404" w:type="dxa"/>
            <w:tcBorders>
              <w:top w:val="nil"/>
              <w:left w:val="nil"/>
              <w:bottom w:val="single" w:color="auto" w:sz="4" w:space="0"/>
              <w:right w:val="single" w:color="auto" w:sz="4" w:space="0"/>
            </w:tcBorders>
            <w:shd w:val="clear" w:color="auto" w:fill="auto"/>
            <w:noWrap/>
            <w:vAlign w:val="center"/>
          </w:tcPr>
          <w:p w14:paraId="1A07C5A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660.52</w:t>
            </w:r>
          </w:p>
        </w:tc>
        <w:tc>
          <w:tcPr>
            <w:tcW w:w="1371" w:type="dxa"/>
            <w:tcBorders>
              <w:top w:val="nil"/>
              <w:left w:val="nil"/>
              <w:bottom w:val="single" w:color="auto" w:sz="4" w:space="0"/>
              <w:right w:val="single" w:color="auto" w:sz="4" w:space="0"/>
            </w:tcBorders>
            <w:shd w:val="clear" w:color="auto" w:fill="auto"/>
            <w:noWrap/>
            <w:vAlign w:val="center"/>
          </w:tcPr>
          <w:p w14:paraId="66154DD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241.74</w:t>
            </w:r>
          </w:p>
        </w:tc>
        <w:tc>
          <w:tcPr>
            <w:tcW w:w="1447" w:type="dxa"/>
            <w:tcBorders>
              <w:top w:val="nil"/>
              <w:left w:val="nil"/>
              <w:bottom w:val="single" w:color="auto" w:sz="4" w:space="0"/>
              <w:right w:val="single" w:color="auto" w:sz="4" w:space="0"/>
            </w:tcBorders>
            <w:shd w:val="clear" w:color="auto" w:fill="auto"/>
            <w:noWrap/>
            <w:vAlign w:val="center"/>
          </w:tcPr>
          <w:p w14:paraId="6B6E4CCD">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25131425">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66947C96">
            <w:pPr>
              <w:widowControl/>
              <w:jc w:val="right"/>
              <w:rPr>
                <w:rFonts w:hint="eastAsia" w:ascii="宋体" w:hAnsi="宋体" w:eastAsia="宋体" w:cs="宋体"/>
                <w:kern w:val="0"/>
                <w:sz w:val="20"/>
                <w:szCs w:val="20"/>
              </w:rPr>
            </w:pPr>
          </w:p>
        </w:tc>
      </w:tr>
      <w:tr w14:paraId="17BB3597">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41D4688">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2110101</w:t>
            </w:r>
          </w:p>
        </w:tc>
        <w:tc>
          <w:tcPr>
            <w:tcW w:w="3473" w:type="dxa"/>
            <w:tcBorders>
              <w:top w:val="nil"/>
              <w:left w:val="nil"/>
              <w:bottom w:val="single" w:color="auto" w:sz="4" w:space="0"/>
              <w:right w:val="single" w:color="auto" w:sz="4" w:space="0"/>
            </w:tcBorders>
            <w:shd w:val="clear" w:color="000000" w:fill="FFFFFF"/>
            <w:noWrap/>
            <w:vAlign w:val="center"/>
          </w:tcPr>
          <w:p w14:paraId="4BC7E0B1">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行政运行</w:t>
            </w:r>
          </w:p>
        </w:tc>
        <w:tc>
          <w:tcPr>
            <w:tcW w:w="1489" w:type="dxa"/>
            <w:tcBorders>
              <w:top w:val="nil"/>
              <w:left w:val="nil"/>
              <w:bottom w:val="single" w:color="auto" w:sz="4" w:space="0"/>
              <w:right w:val="single" w:color="auto" w:sz="4" w:space="0"/>
            </w:tcBorders>
            <w:shd w:val="clear" w:color="auto" w:fill="auto"/>
            <w:noWrap/>
            <w:vAlign w:val="center"/>
          </w:tcPr>
          <w:p w14:paraId="187465C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685.52</w:t>
            </w:r>
          </w:p>
        </w:tc>
        <w:tc>
          <w:tcPr>
            <w:tcW w:w="1404" w:type="dxa"/>
            <w:tcBorders>
              <w:top w:val="nil"/>
              <w:left w:val="nil"/>
              <w:bottom w:val="single" w:color="auto" w:sz="4" w:space="0"/>
              <w:right w:val="single" w:color="auto" w:sz="4" w:space="0"/>
            </w:tcBorders>
            <w:shd w:val="clear" w:color="auto" w:fill="auto"/>
            <w:noWrap/>
            <w:vAlign w:val="center"/>
          </w:tcPr>
          <w:p w14:paraId="4612B41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660.52</w:t>
            </w:r>
          </w:p>
        </w:tc>
        <w:tc>
          <w:tcPr>
            <w:tcW w:w="1371" w:type="dxa"/>
            <w:tcBorders>
              <w:top w:val="nil"/>
              <w:left w:val="nil"/>
              <w:bottom w:val="single" w:color="auto" w:sz="4" w:space="0"/>
              <w:right w:val="single" w:color="auto" w:sz="4" w:space="0"/>
            </w:tcBorders>
            <w:shd w:val="clear" w:color="auto" w:fill="auto"/>
            <w:noWrap/>
            <w:vAlign w:val="center"/>
          </w:tcPr>
          <w:p w14:paraId="090D4EAD">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25</w:t>
            </w:r>
            <w:r>
              <w:rPr>
                <w:rFonts w:hint="eastAsia" w:ascii="宋体" w:hAnsi="宋体" w:eastAsia="宋体" w:cs="宋体"/>
                <w:kern w:val="0"/>
                <w:sz w:val="20"/>
                <w:szCs w:val="20"/>
                <w:lang w:val="en-US" w:eastAsia="zh-CN"/>
              </w:rPr>
              <w:t>.00</w:t>
            </w:r>
          </w:p>
        </w:tc>
        <w:tc>
          <w:tcPr>
            <w:tcW w:w="1447" w:type="dxa"/>
            <w:tcBorders>
              <w:top w:val="nil"/>
              <w:left w:val="nil"/>
              <w:bottom w:val="single" w:color="auto" w:sz="4" w:space="0"/>
              <w:right w:val="single" w:color="auto" w:sz="4" w:space="0"/>
            </w:tcBorders>
            <w:shd w:val="clear" w:color="auto" w:fill="auto"/>
            <w:noWrap/>
            <w:vAlign w:val="center"/>
          </w:tcPr>
          <w:p w14:paraId="788CFF4F">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711CD913">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3115BFAA">
            <w:pPr>
              <w:widowControl/>
              <w:jc w:val="right"/>
              <w:rPr>
                <w:rFonts w:hint="eastAsia" w:ascii="宋体" w:hAnsi="宋体" w:eastAsia="宋体" w:cs="宋体"/>
                <w:kern w:val="0"/>
                <w:sz w:val="20"/>
                <w:szCs w:val="20"/>
              </w:rPr>
            </w:pPr>
          </w:p>
        </w:tc>
      </w:tr>
      <w:tr w14:paraId="28667905">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5B376B0">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2110199</w:t>
            </w:r>
          </w:p>
        </w:tc>
        <w:tc>
          <w:tcPr>
            <w:tcW w:w="3473" w:type="dxa"/>
            <w:tcBorders>
              <w:top w:val="nil"/>
              <w:left w:val="nil"/>
              <w:bottom w:val="single" w:color="auto" w:sz="4" w:space="0"/>
              <w:right w:val="single" w:color="auto" w:sz="4" w:space="0"/>
            </w:tcBorders>
            <w:shd w:val="clear" w:color="000000" w:fill="FFFFFF"/>
            <w:noWrap/>
            <w:vAlign w:val="center"/>
          </w:tcPr>
          <w:p w14:paraId="10B4EAEF">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其他环境保护管理事务支出</w:t>
            </w:r>
          </w:p>
        </w:tc>
        <w:tc>
          <w:tcPr>
            <w:tcW w:w="1489" w:type="dxa"/>
            <w:tcBorders>
              <w:top w:val="nil"/>
              <w:left w:val="nil"/>
              <w:bottom w:val="single" w:color="auto" w:sz="4" w:space="0"/>
              <w:right w:val="single" w:color="auto" w:sz="4" w:space="0"/>
            </w:tcBorders>
            <w:shd w:val="clear" w:color="auto" w:fill="auto"/>
            <w:noWrap/>
            <w:vAlign w:val="center"/>
          </w:tcPr>
          <w:p w14:paraId="2906D62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216.74</w:t>
            </w:r>
          </w:p>
        </w:tc>
        <w:tc>
          <w:tcPr>
            <w:tcW w:w="1404" w:type="dxa"/>
            <w:tcBorders>
              <w:top w:val="nil"/>
              <w:left w:val="nil"/>
              <w:bottom w:val="single" w:color="auto" w:sz="4" w:space="0"/>
              <w:right w:val="single" w:color="auto" w:sz="4" w:space="0"/>
            </w:tcBorders>
            <w:shd w:val="clear" w:color="auto" w:fill="auto"/>
            <w:noWrap/>
            <w:vAlign w:val="center"/>
          </w:tcPr>
          <w:p w14:paraId="7898B195">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7737E69B">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216.74</w:t>
            </w:r>
          </w:p>
        </w:tc>
        <w:tc>
          <w:tcPr>
            <w:tcW w:w="1447" w:type="dxa"/>
            <w:tcBorders>
              <w:top w:val="nil"/>
              <w:left w:val="nil"/>
              <w:bottom w:val="single" w:color="auto" w:sz="4" w:space="0"/>
              <w:right w:val="single" w:color="auto" w:sz="4" w:space="0"/>
            </w:tcBorders>
            <w:shd w:val="clear" w:color="auto" w:fill="auto"/>
            <w:noWrap/>
            <w:vAlign w:val="center"/>
          </w:tcPr>
          <w:p w14:paraId="20AE109E">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24585894">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44631F16">
            <w:pPr>
              <w:widowControl/>
              <w:jc w:val="right"/>
              <w:rPr>
                <w:rFonts w:hint="eastAsia" w:ascii="宋体" w:hAnsi="宋体" w:eastAsia="宋体" w:cs="宋体"/>
                <w:kern w:val="0"/>
                <w:sz w:val="20"/>
                <w:szCs w:val="20"/>
              </w:rPr>
            </w:pPr>
          </w:p>
        </w:tc>
      </w:tr>
      <w:tr w14:paraId="0A1814F2">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D48D3E8">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21102</w:t>
            </w:r>
          </w:p>
        </w:tc>
        <w:tc>
          <w:tcPr>
            <w:tcW w:w="3473" w:type="dxa"/>
            <w:tcBorders>
              <w:top w:val="nil"/>
              <w:left w:val="nil"/>
              <w:bottom w:val="single" w:color="auto" w:sz="4" w:space="0"/>
              <w:right w:val="single" w:color="auto" w:sz="4" w:space="0"/>
            </w:tcBorders>
            <w:shd w:val="clear" w:color="000000" w:fill="FFFFFF"/>
            <w:noWrap/>
            <w:vAlign w:val="center"/>
          </w:tcPr>
          <w:p w14:paraId="5B190831">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环境监测与监察</w:t>
            </w:r>
          </w:p>
        </w:tc>
        <w:tc>
          <w:tcPr>
            <w:tcW w:w="1489" w:type="dxa"/>
            <w:tcBorders>
              <w:top w:val="nil"/>
              <w:left w:val="nil"/>
              <w:bottom w:val="single" w:color="auto" w:sz="4" w:space="0"/>
              <w:right w:val="single" w:color="auto" w:sz="4" w:space="0"/>
            </w:tcBorders>
            <w:shd w:val="clear" w:color="auto" w:fill="auto"/>
            <w:noWrap/>
            <w:vAlign w:val="center"/>
          </w:tcPr>
          <w:p w14:paraId="5719A3BC">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370.7</w:t>
            </w:r>
            <w:r>
              <w:rPr>
                <w:rFonts w:hint="eastAsia" w:ascii="宋体" w:hAnsi="宋体" w:eastAsia="宋体" w:cs="宋体"/>
                <w:kern w:val="0"/>
                <w:sz w:val="20"/>
                <w:szCs w:val="20"/>
                <w:lang w:val="en-US" w:eastAsia="zh-CN"/>
              </w:rPr>
              <w:t>0</w:t>
            </w:r>
          </w:p>
        </w:tc>
        <w:tc>
          <w:tcPr>
            <w:tcW w:w="1404" w:type="dxa"/>
            <w:tcBorders>
              <w:top w:val="nil"/>
              <w:left w:val="nil"/>
              <w:bottom w:val="single" w:color="auto" w:sz="4" w:space="0"/>
              <w:right w:val="single" w:color="auto" w:sz="4" w:space="0"/>
            </w:tcBorders>
            <w:shd w:val="clear" w:color="auto" w:fill="auto"/>
            <w:noWrap/>
            <w:vAlign w:val="center"/>
          </w:tcPr>
          <w:p w14:paraId="1FE60DD0">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3E7E0567">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370.7</w:t>
            </w:r>
            <w:r>
              <w:rPr>
                <w:rFonts w:hint="eastAsia" w:ascii="宋体" w:hAnsi="宋体" w:eastAsia="宋体" w:cs="宋体"/>
                <w:kern w:val="0"/>
                <w:sz w:val="20"/>
                <w:szCs w:val="20"/>
                <w:lang w:val="en-US" w:eastAsia="zh-CN"/>
              </w:rPr>
              <w:t>0</w:t>
            </w:r>
          </w:p>
        </w:tc>
        <w:tc>
          <w:tcPr>
            <w:tcW w:w="1447" w:type="dxa"/>
            <w:tcBorders>
              <w:top w:val="nil"/>
              <w:left w:val="nil"/>
              <w:bottom w:val="single" w:color="auto" w:sz="4" w:space="0"/>
              <w:right w:val="single" w:color="auto" w:sz="4" w:space="0"/>
            </w:tcBorders>
            <w:shd w:val="clear" w:color="auto" w:fill="auto"/>
            <w:noWrap/>
            <w:vAlign w:val="center"/>
          </w:tcPr>
          <w:p w14:paraId="271B6FEC">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5CDB8797">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1BDE824E">
            <w:pPr>
              <w:widowControl/>
              <w:jc w:val="right"/>
              <w:rPr>
                <w:rFonts w:hint="eastAsia" w:ascii="宋体" w:hAnsi="宋体" w:eastAsia="宋体" w:cs="宋体"/>
                <w:kern w:val="0"/>
                <w:sz w:val="20"/>
                <w:szCs w:val="20"/>
              </w:rPr>
            </w:pPr>
          </w:p>
        </w:tc>
      </w:tr>
      <w:tr w14:paraId="4C26E322">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B3FBA90">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2110204</w:t>
            </w:r>
          </w:p>
        </w:tc>
        <w:tc>
          <w:tcPr>
            <w:tcW w:w="3473" w:type="dxa"/>
            <w:tcBorders>
              <w:top w:val="nil"/>
              <w:left w:val="nil"/>
              <w:bottom w:val="single" w:color="auto" w:sz="4" w:space="0"/>
              <w:right w:val="single" w:color="auto" w:sz="4" w:space="0"/>
            </w:tcBorders>
            <w:shd w:val="clear" w:color="000000" w:fill="FFFFFF"/>
            <w:noWrap/>
            <w:vAlign w:val="center"/>
          </w:tcPr>
          <w:p w14:paraId="23398223">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核与辐射安全监督</w:t>
            </w:r>
          </w:p>
        </w:tc>
        <w:tc>
          <w:tcPr>
            <w:tcW w:w="1489" w:type="dxa"/>
            <w:tcBorders>
              <w:top w:val="nil"/>
              <w:left w:val="nil"/>
              <w:bottom w:val="single" w:color="auto" w:sz="4" w:space="0"/>
              <w:right w:val="single" w:color="auto" w:sz="4" w:space="0"/>
            </w:tcBorders>
            <w:shd w:val="clear" w:color="auto" w:fill="auto"/>
            <w:noWrap/>
            <w:vAlign w:val="center"/>
          </w:tcPr>
          <w:p w14:paraId="4FF7196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144.66</w:t>
            </w:r>
          </w:p>
        </w:tc>
        <w:tc>
          <w:tcPr>
            <w:tcW w:w="1404" w:type="dxa"/>
            <w:tcBorders>
              <w:top w:val="nil"/>
              <w:left w:val="nil"/>
              <w:bottom w:val="single" w:color="auto" w:sz="4" w:space="0"/>
              <w:right w:val="single" w:color="auto" w:sz="4" w:space="0"/>
            </w:tcBorders>
            <w:shd w:val="clear" w:color="auto" w:fill="auto"/>
            <w:noWrap/>
            <w:vAlign w:val="center"/>
          </w:tcPr>
          <w:p w14:paraId="68EE2DAF">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455EB8CB">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144.66</w:t>
            </w:r>
          </w:p>
        </w:tc>
        <w:tc>
          <w:tcPr>
            <w:tcW w:w="1447" w:type="dxa"/>
            <w:tcBorders>
              <w:top w:val="nil"/>
              <w:left w:val="nil"/>
              <w:bottom w:val="single" w:color="auto" w:sz="4" w:space="0"/>
              <w:right w:val="single" w:color="auto" w:sz="4" w:space="0"/>
            </w:tcBorders>
            <w:shd w:val="clear" w:color="auto" w:fill="auto"/>
            <w:noWrap/>
            <w:vAlign w:val="center"/>
          </w:tcPr>
          <w:p w14:paraId="2CFA4A96">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27CC69A8">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3F7A924E">
            <w:pPr>
              <w:widowControl/>
              <w:jc w:val="right"/>
              <w:rPr>
                <w:rFonts w:hint="eastAsia" w:ascii="宋体" w:hAnsi="宋体" w:eastAsia="宋体" w:cs="宋体"/>
                <w:kern w:val="0"/>
                <w:sz w:val="20"/>
                <w:szCs w:val="20"/>
              </w:rPr>
            </w:pPr>
          </w:p>
        </w:tc>
      </w:tr>
      <w:tr w14:paraId="0ACE6BA9">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A4CFF95">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2110299</w:t>
            </w:r>
          </w:p>
        </w:tc>
        <w:tc>
          <w:tcPr>
            <w:tcW w:w="3473" w:type="dxa"/>
            <w:tcBorders>
              <w:top w:val="nil"/>
              <w:left w:val="nil"/>
              <w:bottom w:val="single" w:color="auto" w:sz="4" w:space="0"/>
              <w:right w:val="single" w:color="auto" w:sz="4" w:space="0"/>
            </w:tcBorders>
            <w:shd w:val="clear" w:color="000000" w:fill="FFFFFF"/>
            <w:noWrap/>
            <w:vAlign w:val="center"/>
          </w:tcPr>
          <w:p w14:paraId="5F47ABB1">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其他环境监测与监察支出</w:t>
            </w:r>
          </w:p>
        </w:tc>
        <w:tc>
          <w:tcPr>
            <w:tcW w:w="1489" w:type="dxa"/>
            <w:tcBorders>
              <w:top w:val="nil"/>
              <w:left w:val="nil"/>
              <w:bottom w:val="single" w:color="auto" w:sz="4" w:space="0"/>
              <w:right w:val="single" w:color="auto" w:sz="4" w:space="0"/>
            </w:tcBorders>
            <w:shd w:val="clear" w:color="auto" w:fill="auto"/>
            <w:noWrap/>
            <w:vAlign w:val="center"/>
          </w:tcPr>
          <w:p w14:paraId="56D3C7E1">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226.05</w:t>
            </w:r>
          </w:p>
        </w:tc>
        <w:tc>
          <w:tcPr>
            <w:tcW w:w="1404" w:type="dxa"/>
            <w:tcBorders>
              <w:top w:val="nil"/>
              <w:left w:val="nil"/>
              <w:bottom w:val="single" w:color="auto" w:sz="4" w:space="0"/>
              <w:right w:val="single" w:color="auto" w:sz="4" w:space="0"/>
            </w:tcBorders>
            <w:shd w:val="clear" w:color="auto" w:fill="auto"/>
            <w:noWrap/>
            <w:vAlign w:val="center"/>
          </w:tcPr>
          <w:p w14:paraId="155DFFCC">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4A185899">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226.05</w:t>
            </w:r>
          </w:p>
        </w:tc>
        <w:tc>
          <w:tcPr>
            <w:tcW w:w="1447" w:type="dxa"/>
            <w:tcBorders>
              <w:top w:val="nil"/>
              <w:left w:val="nil"/>
              <w:bottom w:val="single" w:color="auto" w:sz="4" w:space="0"/>
              <w:right w:val="single" w:color="auto" w:sz="4" w:space="0"/>
            </w:tcBorders>
            <w:shd w:val="clear" w:color="auto" w:fill="auto"/>
            <w:noWrap/>
            <w:vAlign w:val="center"/>
          </w:tcPr>
          <w:p w14:paraId="6393D498">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4D645253">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565725A4">
            <w:pPr>
              <w:widowControl/>
              <w:jc w:val="right"/>
              <w:rPr>
                <w:rFonts w:hint="eastAsia" w:ascii="宋体" w:hAnsi="宋体" w:eastAsia="宋体" w:cs="宋体"/>
                <w:kern w:val="0"/>
                <w:sz w:val="20"/>
                <w:szCs w:val="20"/>
              </w:rPr>
            </w:pPr>
          </w:p>
        </w:tc>
      </w:tr>
      <w:tr w14:paraId="49E1951E">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717ECC1">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21103</w:t>
            </w:r>
          </w:p>
        </w:tc>
        <w:tc>
          <w:tcPr>
            <w:tcW w:w="3473" w:type="dxa"/>
            <w:tcBorders>
              <w:top w:val="nil"/>
              <w:left w:val="nil"/>
              <w:bottom w:val="single" w:color="auto" w:sz="4" w:space="0"/>
              <w:right w:val="single" w:color="auto" w:sz="4" w:space="0"/>
            </w:tcBorders>
            <w:shd w:val="clear" w:color="000000" w:fill="FFFFFF"/>
            <w:noWrap/>
            <w:vAlign w:val="center"/>
          </w:tcPr>
          <w:p w14:paraId="569E0D77">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污染防治</w:t>
            </w:r>
          </w:p>
        </w:tc>
        <w:tc>
          <w:tcPr>
            <w:tcW w:w="1489" w:type="dxa"/>
            <w:tcBorders>
              <w:top w:val="nil"/>
              <w:left w:val="nil"/>
              <w:bottom w:val="single" w:color="auto" w:sz="4" w:space="0"/>
              <w:right w:val="single" w:color="auto" w:sz="4" w:space="0"/>
            </w:tcBorders>
            <w:shd w:val="clear" w:color="auto" w:fill="auto"/>
            <w:noWrap/>
            <w:vAlign w:val="center"/>
          </w:tcPr>
          <w:p w14:paraId="680DDE9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207.07</w:t>
            </w:r>
          </w:p>
        </w:tc>
        <w:tc>
          <w:tcPr>
            <w:tcW w:w="1404" w:type="dxa"/>
            <w:tcBorders>
              <w:top w:val="nil"/>
              <w:left w:val="nil"/>
              <w:bottom w:val="single" w:color="auto" w:sz="4" w:space="0"/>
              <w:right w:val="single" w:color="auto" w:sz="4" w:space="0"/>
            </w:tcBorders>
            <w:shd w:val="clear" w:color="auto" w:fill="auto"/>
            <w:noWrap/>
            <w:vAlign w:val="center"/>
          </w:tcPr>
          <w:p w14:paraId="21C3A278">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2C95EFE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207.07</w:t>
            </w:r>
          </w:p>
        </w:tc>
        <w:tc>
          <w:tcPr>
            <w:tcW w:w="1447" w:type="dxa"/>
            <w:tcBorders>
              <w:top w:val="nil"/>
              <w:left w:val="nil"/>
              <w:bottom w:val="single" w:color="auto" w:sz="4" w:space="0"/>
              <w:right w:val="single" w:color="auto" w:sz="4" w:space="0"/>
            </w:tcBorders>
            <w:shd w:val="clear" w:color="auto" w:fill="auto"/>
            <w:noWrap/>
            <w:vAlign w:val="center"/>
          </w:tcPr>
          <w:p w14:paraId="440B54EA">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5CD9670A">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6521B5E0">
            <w:pPr>
              <w:widowControl/>
              <w:jc w:val="right"/>
              <w:rPr>
                <w:rFonts w:hint="eastAsia" w:ascii="宋体" w:hAnsi="宋体" w:eastAsia="宋体" w:cs="宋体"/>
                <w:kern w:val="0"/>
                <w:sz w:val="20"/>
                <w:szCs w:val="20"/>
              </w:rPr>
            </w:pPr>
          </w:p>
        </w:tc>
      </w:tr>
      <w:tr w14:paraId="1BC8478E">
        <w:tblPrEx>
          <w:tblCellMar>
            <w:top w:w="0" w:type="dxa"/>
            <w:left w:w="108" w:type="dxa"/>
            <w:bottom w:w="0" w:type="dxa"/>
            <w:right w:w="108" w:type="dxa"/>
          </w:tblCellMar>
        </w:tblPrEx>
        <w:trPr>
          <w:trHeight w:val="340" w:hRule="exac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3152FE63">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2110305</w:t>
            </w:r>
          </w:p>
        </w:tc>
        <w:tc>
          <w:tcPr>
            <w:tcW w:w="3473" w:type="dxa"/>
            <w:tcBorders>
              <w:top w:val="nil"/>
              <w:left w:val="nil"/>
              <w:bottom w:val="single" w:color="auto" w:sz="4" w:space="0"/>
              <w:right w:val="single" w:color="auto" w:sz="4" w:space="0"/>
            </w:tcBorders>
            <w:shd w:val="clear" w:color="000000" w:fill="FFFFFF"/>
            <w:noWrap/>
            <w:vAlign w:val="center"/>
          </w:tcPr>
          <w:p w14:paraId="2EF1A0B2">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放射源和放射性废物监管</w:t>
            </w:r>
          </w:p>
        </w:tc>
        <w:tc>
          <w:tcPr>
            <w:tcW w:w="1489" w:type="dxa"/>
            <w:tcBorders>
              <w:top w:val="nil"/>
              <w:left w:val="nil"/>
              <w:bottom w:val="single" w:color="auto" w:sz="4" w:space="0"/>
              <w:right w:val="single" w:color="auto" w:sz="4" w:space="0"/>
            </w:tcBorders>
            <w:shd w:val="clear" w:color="auto" w:fill="auto"/>
            <w:noWrap/>
            <w:vAlign w:val="center"/>
          </w:tcPr>
          <w:p w14:paraId="260A434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207.07</w:t>
            </w:r>
          </w:p>
        </w:tc>
        <w:tc>
          <w:tcPr>
            <w:tcW w:w="1404" w:type="dxa"/>
            <w:tcBorders>
              <w:top w:val="nil"/>
              <w:left w:val="nil"/>
              <w:bottom w:val="single" w:color="auto" w:sz="4" w:space="0"/>
              <w:right w:val="single" w:color="auto" w:sz="4" w:space="0"/>
            </w:tcBorders>
            <w:shd w:val="clear" w:color="auto" w:fill="auto"/>
            <w:noWrap/>
            <w:vAlign w:val="center"/>
          </w:tcPr>
          <w:p w14:paraId="588F2881">
            <w:pPr>
              <w:widowControl/>
              <w:jc w:val="right"/>
              <w:rPr>
                <w:rFonts w:hint="eastAsia" w:ascii="宋体" w:hAnsi="宋体" w:eastAsia="宋体" w:cs="宋体"/>
                <w:kern w:val="0"/>
                <w:sz w:val="20"/>
                <w:szCs w:val="20"/>
              </w:rPr>
            </w:pPr>
          </w:p>
        </w:tc>
        <w:tc>
          <w:tcPr>
            <w:tcW w:w="1371" w:type="dxa"/>
            <w:tcBorders>
              <w:top w:val="nil"/>
              <w:left w:val="nil"/>
              <w:bottom w:val="single" w:color="auto" w:sz="4" w:space="0"/>
              <w:right w:val="single" w:color="auto" w:sz="4" w:space="0"/>
            </w:tcBorders>
            <w:shd w:val="clear" w:color="auto" w:fill="auto"/>
            <w:noWrap/>
            <w:vAlign w:val="center"/>
          </w:tcPr>
          <w:p w14:paraId="5C4946D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207.07</w:t>
            </w:r>
          </w:p>
        </w:tc>
        <w:tc>
          <w:tcPr>
            <w:tcW w:w="1447" w:type="dxa"/>
            <w:tcBorders>
              <w:top w:val="nil"/>
              <w:left w:val="nil"/>
              <w:bottom w:val="single" w:color="auto" w:sz="4" w:space="0"/>
              <w:right w:val="single" w:color="auto" w:sz="4" w:space="0"/>
            </w:tcBorders>
            <w:shd w:val="clear" w:color="auto" w:fill="auto"/>
            <w:noWrap/>
            <w:vAlign w:val="center"/>
          </w:tcPr>
          <w:p w14:paraId="47B32025">
            <w:pPr>
              <w:widowControl/>
              <w:jc w:val="right"/>
              <w:rPr>
                <w:rFonts w:hint="eastAsia" w:ascii="宋体" w:hAnsi="宋体" w:eastAsia="宋体" w:cs="宋体"/>
                <w:kern w:val="0"/>
                <w:sz w:val="20"/>
                <w:szCs w:val="20"/>
              </w:rPr>
            </w:pPr>
          </w:p>
        </w:tc>
        <w:tc>
          <w:tcPr>
            <w:tcW w:w="1369" w:type="dxa"/>
            <w:tcBorders>
              <w:top w:val="nil"/>
              <w:left w:val="nil"/>
              <w:bottom w:val="single" w:color="auto" w:sz="4" w:space="0"/>
              <w:right w:val="single" w:color="auto" w:sz="4" w:space="0"/>
            </w:tcBorders>
            <w:shd w:val="clear" w:color="auto" w:fill="auto"/>
            <w:noWrap/>
            <w:vAlign w:val="center"/>
          </w:tcPr>
          <w:p w14:paraId="38B810C1">
            <w:pPr>
              <w:widowControl/>
              <w:jc w:val="right"/>
              <w:rPr>
                <w:rFonts w:hint="eastAsia" w:ascii="宋体" w:hAnsi="宋体" w:eastAsia="宋体" w:cs="宋体"/>
                <w:kern w:val="0"/>
                <w:sz w:val="20"/>
                <w:szCs w:val="20"/>
              </w:rPr>
            </w:pPr>
          </w:p>
        </w:tc>
        <w:tc>
          <w:tcPr>
            <w:tcW w:w="2454" w:type="dxa"/>
            <w:tcBorders>
              <w:top w:val="nil"/>
              <w:left w:val="nil"/>
              <w:bottom w:val="single" w:color="auto" w:sz="4" w:space="0"/>
              <w:right w:val="single" w:color="auto" w:sz="4" w:space="0"/>
            </w:tcBorders>
            <w:shd w:val="clear" w:color="auto" w:fill="auto"/>
            <w:noWrap/>
            <w:vAlign w:val="center"/>
          </w:tcPr>
          <w:p w14:paraId="75CD5912">
            <w:pPr>
              <w:widowControl/>
              <w:jc w:val="right"/>
              <w:rPr>
                <w:rFonts w:hint="eastAsia" w:ascii="宋体" w:hAnsi="宋体" w:eastAsia="宋体" w:cs="宋体"/>
                <w:kern w:val="0"/>
                <w:sz w:val="20"/>
                <w:szCs w:val="20"/>
              </w:rPr>
            </w:pPr>
          </w:p>
        </w:tc>
      </w:tr>
      <w:tr w14:paraId="4BD130FB">
        <w:tblPrEx>
          <w:tblCellMar>
            <w:top w:w="0" w:type="dxa"/>
            <w:left w:w="108" w:type="dxa"/>
            <w:bottom w:w="0" w:type="dxa"/>
            <w:right w:w="108" w:type="dxa"/>
          </w:tblCellMar>
        </w:tblPrEx>
        <w:trPr>
          <w:trHeight w:val="340" w:hRule="exact"/>
        </w:trPr>
        <w:tc>
          <w:tcPr>
            <w:tcW w:w="14271" w:type="dxa"/>
            <w:gridSpan w:val="9"/>
            <w:tcBorders>
              <w:top w:val="nil"/>
              <w:left w:val="nil"/>
              <w:bottom w:val="nil"/>
              <w:right w:val="nil"/>
            </w:tcBorders>
            <w:shd w:val="clear" w:color="auto" w:fill="auto"/>
            <w:vAlign w:val="center"/>
          </w:tcPr>
          <w:p w14:paraId="43C74BC9">
            <w:pPr>
              <w:widowControl/>
              <w:jc w:val="left"/>
              <w:rPr>
                <w:rFonts w:ascii="宋体" w:hAnsi="宋体" w:eastAsia="宋体" w:cs="宋体"/>
                <w:kern w:val="0"/>
                <w:sz w:val="20"/>
                <w:szCs w:val="20"/>
              </w:rPr>
            </w:pPr>
            <w:r>
              <w:rPr>
                <w:rFonts w:hint="eastAsia" w:ascii="宋体" w:hAnsi="宋体" w:eastAsia="宋体" w:cs="宋体"/>
                <w:kern w:val="0"/>
                <w:sz w:val="20"/>
                <w:szCs w:val="20"/>
              </w:rPr>
              <w:t>注：本表反映部门本年度各项支出情况。</w:t>
            </w:r>
          </w:p>
        </w:tc>
      </w:tr>
    </w:tbl>
    <w:p w14:paraId="53F235D7">
      <w:pPr>
        <w:widowControl/>
        <w:ind w:left="93"/>
        <w:jc w:val="center"/>
        <w:rPr>
          <w:rFonts w:ascii="Times New Roman" w:hAnsi="Times New Roman" w:eastAsia="方正小标宋_GBK" w:cs="Times New Roman"/>
          <w:color w:val="000000"/>
          <w:kern w:val="0"/>
          <w:sz w:val="36"/>
          <w:szCs w:val="21"/>
        </w:rPr>
      </w:pPr>
    </w:p>
    <w:p w14:paraId="37059844">
      <w:pPr>
        <w:widowControl/>
        <w:ind w:left="93"/>
        <w:jc w:val="center"/>
        <w:rPr>
          <w:rFonts w:ascii="Times New Roman" w:hAnsi="Times New Roman" w:eastAsia="方正小标宋_GBK" w:cs="Times New Roman"/>
          <w:color w:val="000000"/>
          <w:kern w:val="0"/>
          <w:sz w:val="36"/>
          <w:szCs w:val="21"/>
        </w:rPr>
      </w:pPr>
    </w:p>
    <w:p w14:paraId="47E45328">
      <w:pPr>
        <w:widowControl/>
        <w:ind w:left="93"/>
        <w:jc w:val="center"/>
        <w:rPr>
          <w:rFonts w:ascii="Times New Roman" w:hAnsi="Times New Roman" w:eastAsia="方正小标宋_GBK" w:cs="Times New Roman"/>
          <w:color w:val="000000"/>
          <w:kern w:val="0"/>
          <w:sz w:val="36"/>
          <w:szCs w:val="21"/>
        </w:rPr>
      </w:pPr>
    </w:p>
    <w:p w14:paraId="087FC29F">
      <w:pPr>
        <w:widowControl/>
        <w:ind w:left="93"/>
        <w:jc w:val="center"/>
        <w:rPr>
          <w:rFonts w:ascii="Times New Roman" w:hAnsi="Times New Roman" w:eastAsia="方正小标宋_GBK" w:cs="Times New Roman"/>
          <w:color w:val="000000"/>
          <w:kern w:val="0"/>
          <w:sz w:val="36"/>
          <w:szCs w:val="21"/>
        </w:rPr>
      </w:pPr>
    </w:p>
    <w:tbl>
      <w:tblPr>
        <w:tblStyle w:val="9"/>
        <w:tblW w:w="15521" w:type="dxa"/>
        <w:tblInd w:w="91" w:type="dxa"/>
        <w:tblLayout w:type="fixed"/>
        <w:tblCellMar>
          <w:top w:w="0" w:type="dxa"/>
          <w:left w:w="108" w:type="dxa"/>
          <w:bottom w:w="0" w:type="dxa"/>
          <w:right w:w="108" w:type="dxa"/>
        </w:tblCellMar>
      </w:tblPr>
      <w:tblGrid>
        <w:gridCol w:w="3709"/>
        <w:gridCol w:w="717"/>
        <w:gridCol w:w="997"/>
        <w:gridCol w:w="182"/>
        <w:gridCol w:w="3214"/>
        <w:gridCol w:w="333"/>
        <w:gridCol w:w="435"/>
        <w:gridCol w:w="1573"/>
        <w:gridCol w:w="1394"/>
        <w:gridCol w:w="1394"/>
        <w:gridCol w:w="1573"/>
      </w:tblGrid>
      <w:tr w14:paraId="039F5690">
        <w:tblPrEx>
          <w:tblCellMar>
            <w:top w:w="0" w:type="dxa"/>
            <w:left w:w="108" w:type="dxa"/>
            <w:bottom w:w="0" w:type="dxa"/>
            <w:right w:w="108" w:type="dxa"/>
          </w:tblCellMar>
        </w:tblPrEx>
        <w:trPr>
          <w:trHeight w:val="285" w:hRule="atLeast"/>
        </w:trPr>
        <w:tc>
          <w:tcPr>
            <w:tcW w:w="3709" w:type="dxa"/>
            <w:tcBorders>
              <w:top w:val="nil"/>
              <w:left w:val="nil"/>
              <w:bottom w:val="nil"/>
              <w:right w:val="nil"/>
            </w:tcBorders>
            <w:shd w:val="clear" w:color="auto" w:fill="auto"/>
            <w:noWrap/>
            <w:vAlign w:val="center"/>
          </w:tcPr>
          <w:p w14:paraId="1697F73A">
            <w:pPr>
              <w:widowControl/>
              <w:jc w:val="left"/>
              <w:rPr>
                <w:rFonts w:ascii="黑体" w:hAnsi="黑体" w:eastAsia="黑体" w:cs="宋体"/>
                <w:kern w:val="0"/>
                <w:sz w:val="24"/>
                <w:szCs w:val="24"/>
              </w:rPr>
            </w:pPr>
            <w:bookmarkStart w:id="0" w:name="RANGE!A1:I22"/>
            <w:bookmarkEnd w:id="0"/>
            <w:bookmarkStart w:id="1" w:name="RANGE!A1:F16"/>
          </w:p>
        </w:tc>
        <w:tc>
          <w:tcPr>
            <w:tcW w:w="717" w:type="dxa"/>
            <w:tcBorders>
              <w:top w:val="nil"/>
              <w:left w:val="nil"/>
              <w:bottom w:val="nil"/>
              <w:right w:val="nil"/>
            </w:tcBorders>
            <w:shd w:val="clear" w:color="auto" w:fill="auto"/>
            <w:noWrap/>
            <w:vAlign w:val="center"/>
          </w:tcPr>
          <w:p w14:paraId="2D88AFAB">
            <w:pPr>
              <w:widowControl/>
              <w:jc w:val="right"/>
              <w:rPr>
                <w:rFonts w:ascii="宋体" w:hAnsi="宋体" w:eastAsia="宋体" w:cs="宋体"/>
                <w:kern w:val="0"/>
                <w:sz w:val="24"/>
                <w:szCs w:val="24"/>
              </w:rPr>
            </w:pPr>
          </w:p>
        </w:tc>
        <w:tc>
          <w:tcPr>
            <w:tcW w:w="1179" w:type="dxa"/>
            <w:gridSpan w:val="2"/>
            <w:tcBorders>
              <w:top w:val="nil"/>
              <w:left w:val="nil"/>
              <w:bottom w:val="nil"/>
              <w:right w:val="nil"/>
            </w:tcBorders>
            <w:shd w:val="clear" w:color="auto" w:fill="auto"/>
            <w:noWrap/>
            <w:vAlign w:val="center"/>
          </w:tcPr>
          <w:p w14:paraId="0E2B649D">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14:paraId="5CB83268">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14:paraId="00DFD5A4">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14:paraId="3CB00744">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14:paraId="643BCE83">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14:paraId="382474DA">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14:paraId="0C30A2A6">
            <w:pPr>
              <w:widowControl/>
              <w:jc w:val="right"/>
              <w:rPr>
                <w:rFonts w:ascii="宋体" w:hAnsi="宋体" w:eastAsia="宋体" w:cs="宋体"/>
                <w:kern w:val="0"/>
                <w:sz w:val="24"/>
                <w:szCs w:val="24"/>
              </w:rPr>
            </w:pPr>
          </w:p>
        </w:tc>
      </w:tr>
      <w:tr w14:paraId="0832BEAF">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14:paraId="61AB4DC5">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14:paraId="2E6BF59C">
        <w:tblPrEx>
          <w:tblCellMar>
            <w:top w:w="0" w:type="dxa"/>
            <w:left w:w="108" w:type="dxa"/>
            <w:bottom w:w="0" w:type="dxa"/>
            <w:right w:w="108" w:type="dxa"/>
          </w:tblCellMar>
        </w:tblPrEx>
        <w:trPr>
          <w:trHeight w:val="340" w:hRule="exact"/>
        </w:trPr>
        <w:tc>
          <w:tcPr>
            <w:tcW w:w="3709" w:type="dxa"/>
            <w:tcBorders>
              <w:top w:val="nil"/>
              <w:left w:val="nil"/>
              <w:bottom w:val="nil"/>
              <w:right w:val="nil"/>
            </w:tcBorders>
            <w:shd w:val="clear" w:color="000000" w:fill="FFFFFF"/>
            <w:noWrap/>
            <w:vAlign w:val="center"/>
          </w:tcPr>
          <w:p w14:paraId="54815C1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17" w:type="dxa"/>
            <w:tcBorders>
              <w:top w:val="nil"/>
              <w:left w:val="nil"/>
              <w:bottom w:val="nil"/>
              <w:right w:val="nil"/>
            </w:tcBorders>
            <w:shd w:val="clear" w:color="000000" w:fill="FFFFFF"/>
            <w:noWrap/>
            <w:vAlign w:val="center"/>
          </w:tcPr>
          <w:p w14:paraId="653B6FB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7" w:type="dxa"/>
            <w:tcBorders>
              <w:top w:val="nil"/>
              <w:left w:val="nil"/>
              <w:bottom w:val="nil"/>
              <w:right w:val="nil"/>
            </w:tcBorders>
            <w:shd w:val="clear" w:color="000000" w:fill="FFFFFF"/>
            <w:noWrap/>
            <w:vAlign w:val="center"/>
          </w:tcPr>
          <w:p w14:paraId="23C44C55">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729" w:type="dxa"/>
            <w:gridSpan w:val="3"/>
            <w:tcBorders>
              <w:top w:val="nil"/>
              <w:left w:val="nil"/>
              <w:bottom w:val="nil"/>
              <w:right w:val="nil"/>
            </w:tcBorders>
            <w:shd w:val="clear" w:color="000000" w:fill="FFFFFF"/>
            <w:noWrap/>
            <w:vAlign w:val="center"/>
          </w:tcPr>
          <w:p w14:paraId="57840655">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14:paraId="4C36E8C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6889C44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1777F55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30815BE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113E9F20">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14:paraId="6F82C87B">
        <w:tblPrEx>
          <w:tblCellMar>
            <w:top w:w="0" w:type="dxa"/>
            <w:left w:w="108" w:type="dxa"/>
            <w:bottom w:w="0" w:type="dxa"/>
            <w:right w:w="108" w:type="dxa"/>
          </w:tblCellMar>
        </w:tblPrEx>
        <w:trPr>
          <w:trHeight w:val="340" w:hRule="exact"/>
        </w:trPr>
        <w:tc>
          <w:tcPr>
            <w:tcW w:w="3709" w:type="dxa"/>
            <w:tcBorders>
              <w:top w:val="nil"/>
              <w:left w:val="nil"/>
              <w:bottom w:val="nil"/>
              <w:right w:val="nil"/>
            </w:tcBorders>
            <w:shd w:val="clear" w:color="000000" w:fill="FFFFFF"/>
            <w:noWrap/>
            <w:vAlign w:val="center"/>
          </w:tcPr>
          <w:p w14:paraId="6326845D">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湖南省辐射环境监督站</w:t>
            </w:r>
          </w:p>
        </w:tc>
        <w:tc>
          <w:tcPr>
            <w:tcW w:w="717" w:type="dxa"/>
            <w:tcBorders>
              <w:top w:val="nil"/>
              <w:left w:val="nil"/>
              <w:bottom w:val="nil"/>
              <w:right w:val="nil"/>
            </w:tcBorders>
            <w:shd w:val="clear" w:color="000000" w:fill="FFFFFF"/>
            <w:noWrap/>
            <w:vAlign w:val="center"/>
          </w:tcPr>
          <w:p w14:paraId="458CBDE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7" w:type="dxa"/>
            <w:tcBorders>
              <w:top w:val="nil"/>
              <w:left w:val="nil"/>
              <w:bottom w:val="nil"/>
              <w:right w:val="nil"/>
            </w:tcBorders>
            <w:shd w:val="clear" w:color="000000" w:fill="FFFFFF"/>
            <w:noWrap/>
            <w:vAlign w:val="center"/>
          </w:tcPr>
          <w:p w14:paraId="4D55AAF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729" w:type="dxa"/>
            <w:gridSpan w:val="3"/>
            <w:tcBorders>
              <w:top w:val="nil"/>
              <w:left w:val="nil"/>
              <w:bottom w:val="nil"/>
              <w:right w:val="nil"/>
            </w:tcBorders>
            <w:shd w:val="clear" w:color="000000" w:fill="FFFFFF"/>
            <w:noWrap/>
            <w:vAlign w:val="center"/>
          </w:tcPr>
          <w:p w14:paraId="0D833D6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14:paraId="183C6CF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2DCA4F5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48835B3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77E512F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7B1D5739">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6F5E8165">
        <w:tblPrEx>
          <w:tblCellMar>
            <w:top w:w="0" w:type="dxa"/>
            <w:left w:w="108" w:type="dxa"/>
            <w:bottom w:w="0" w:type="dxa"/>
            <w:right w:w="108" w:type="dxa"/>
          </w:tblCellMar>
        </w:tblPrEx>
        <w:trPr>
          <w:trHeight w:val="340" w:hRule="exact"/>
        </w:trPr>
        <w:tc>
          <w:tcPr>
            <w:tcW w:w="5423"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959ECD3">
            <w:pPr>
              <w:widowControl/>
              <w:jc w:val="center"/>
              <w:rPr>
                <w:rFonts w:ascii="宋体" w:hAnsi="宋体" w:eastAsia="宋体" w:cs="宋体"/>
                <w:kern w:val="0"/>
                <w:sz w:val="20"/>
                <w:szCs w:val="20"/>
              </w:rPr>
            </w:pPr>
            <w:r>
              <w:rPr>
                <w:rFonts w:hint="eastAsia" w:ascii="宋体" w:hAnsi="宋体" w:eastAsia="宋体" w:cs="宋体"/>
                <w:kern w:val="0"/>
                <w:sz w:val="20"/>
                <w:szCs w:val="20"/>
              </w:rPr>
              <w:t>收入</w:t>
            </w:r>
          </w:p>
        </w:tc>
        <w:tc>
          <w:tcPr>
            <w:tcW w:w="10098" w:type="dxa"/>
            <w:gridSpan w:val="8"/>
            <w:tcBorders>
              <w:top w:val="single" w:color="auto" w:sz="4" w:space="0"/>
              <w:left w:val="nil"/>
              <w:bottom w:val="single" w:color="auto" w:sz="4" w:space="0"/>
              <w:right w:val="single" w:color="auto" w:sz="4" w:space="0"/>
            </w:tcBorders>
            <w:shd w:val="clear" w:color="000000" w:fill="FFFFFF"/>
            <w:noWrap/>
            <w:vAlign w:val="center"/>
          </w:tcPr>
          <w:p w14:paraId="0B218E3F">
            <w:pPr>
              <w:widowControl/>
              <w:jc w:val="center"/>
              <w:rPr>
                <w:rFonts w:ascii="宋体" w:hAnsi="宋体" w:eastAsia="宋体" w:cs="宋体"/>
                <w:kern w:val="0"/>
                <w:sz w:val="20"/>
                <w:szCs w:val="20"/>
              </w:rPr>
            </w:pPr>
            <w:r>
              <w:rPr>
                <w:rFonts w:hint="eastAsia" w:ascii="宋体" w:hAnsi="宋体" w:eastAsia="宋体" w:cs="宋体"/>
                <w:kern w:val="0"/>
                <w:sz w:val="20"/>
                <w:szCs w:val="20"/>
              </w:rPr>
              <w:t>支出</w:t>
            </w:r>
          </w:p>
        </w:tc>
      </w:tr>
      <w:tr w14:paraId="442A347E">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2AA12E63">
            <w:pPr>
              <w:widowControl/>
              <w:jc w:val="center"/>
              <w:rPr>
                <w:rFonts w:ascii="宋体" w:hAnsi="宋体" w:eastAsia="宋体" w:cs="宋体"/>
                <w:kern w:val="0"/>
                <w:sz w:val="20"/>
                <w:szCs w:val="20"/>
              </w:rPr>
            </w:pPr>
            <w:r>
              <w:rPr>
                <w:rFonts w:hint="eastAsia" w:ascii="宋体" w:hAnsi="宋体" w:eastAsia="宋体" w:cs="宋体"/>
                <w:kern w:val="0"/>
                <w:sz w:val="20"/>
                <w:szCs w:val="20"/>
              </w:rPr>
              <w:t>项    目</w:t>
            </w:r>
          </w:p>
        </w:tc>
        <w:tc>
          <w:tcPr>
            <w:tcW w:w="717" w:type="dxa"/>
            <w:tcBorders>
              <w:top w:val="nil"/>
              <w:left w:val="nil"/>
              <w:bottom w:val="single" w:color="auto" w:sz="4" w:space="0"/>
              <w:right w:val="single" w:color="auto" w:sz="4" w:space="0"/>
            </w:tcBorders>
            <w:shd w:val="clear" w:color="auto" w:fill="auto"/>
            <w:noWrap/>
            <w:vAlign w:val="center"/>
          </w:tcPr>
          <w:p w14:paraId="6B52ACA8">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997" w:type="dxa"/>
            <w:tcBorders>
              <w:top w:val="nil"/>
              <w:left w:val="nil"/>
              <w:bottom w:val="single" w:color="auto" w:sz="4" w:space="0"/>
              <w:right w:val="single" w:color="auto" w:sz="4" w:space="0"/>
            </w:tcBorders>
            <w:shd w:val="clear" w:color="auto" w:fill="auto"/>
            <w:noWrap/>
            <w:vAlign w:val="center"/>
          </w:tcPr>
          <w:p w14:paraId="5B8D4821">
            <w:pPr>
              <w:widowControl/>
              <w:jc w:val="center"/>
              <w:rPr>
                <w:rFonts w:ascii="宋体" w:hAnsi="宋体" w:eastAsia="宋体" w:cs="宋体"/>
                <w:kern w:val="0"/>
                <w:sz w:val="20"/>
                <w:szCs w:val="20"/>
              </w:rPr>
            </w:pPr>
            <w:r>
              <w:rPr>
                <w:rFonts w:hint="eastAsia" w:ascii="宋体" w:hAnsi="宋体" w:eastAsia="宋体" w:cs="宋体"/>
                <w:kern w:val="0"/>
                <w:sz w:val="20"/>
                <w:szCs w:val="20"/>
              </w:rPr>
              <w:t>金额</w:t>
            </w:r>
          </w:p>
        </w:tc>
        <w:tc>
          <w:tcPr>
            <w:tcW w:w="3396" w:type="dxa"/>
            <w:gridSpan w:val="2"/>
            <w:tcBorders>
              <w:top w:val="nil"/>
              <w:left w:val="nil"/>
              <w:bottom w:val="single" w:color="auto" w:sz="4" w:space="0"/>
              <w:right w:val="single" w:color="auto" w:sz="4" w:space="0"/>
            </w:tcBorders>
            <w:shd w:val="clear" w:color="auto" w:fill="auto"/>
            <w:noWrap/>
            <w:vAlign w:val="center"/>
          </w:tcPr>
          <w:p w14:paraId="53A03310">
            <w:pPr>
              <w:widowControl/>
              <w:jc w:val="center"/>
              <w:rPr>
                <w:rFonts w:ascii="宋体" w:hAnsi="宋体" w:eastAsia="宋体" w:cs="宋体"/>
                <w:kern w:val="0"/>
                <w:sz w:val="20"/>
                <w:szCs w:val="20"/>
              </w:rPr>
            </w:pPr>
            <w:r>
              <w:rPr>
                <w:rFonts w:hint="eastAsia" w:ascii="宋体" w:hAnsi="宋体" w:eastAsia="宋体" w:cs="宋体"/>
                <w:kern w:val="0"/>
                <w:sz w:val="20"/>
                <w:szCs w:val="20"/>
              </w:rPr>
              <w:t>项    目</w:t>
            </w:r>
          </w:p>
        </w:tc>
        <w:tc>
          <w:tcPr>
            <w:tcW w:w="768" w:type="dxa"/>
            <w:gridSpan w:val="2"/>
            <w:tcBorders>
              <w:top w:val="nil"/>
              <w:left w:val="nil"/>
              <w:bottom w:val="single" w:color="auto" w:sz="4" w:space="0"/>
              <w:right w:val="single" w:color="auto" w:sz="4" w:space="0"/>
            </w:tcBorders>
            <w:shd w:val="clear" w:color="auto" w:fill="auto"/>
            <w:noWrap/>
            <w:vAlign w:val="center"/>
          </w:tcPr>
          <w:p w14:paraId="1F9A651B">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14:paraId="0343F725">
            <w:pPr>
              <w:widowControl/>
              <w:jc w:val="center"/>
              <w:rPr>
                <w:rFonts w:ascii="宋体" w:hAnsi="宋体" w:eastAsia="宋体" w:cs="宋体"/>
                <w:kern w:val="0"/>
                <w:sz w:val="20"/>
                <w:szCs w:val="20"/>
              </w:rPr>
            </w:pPr>
            <w:r>
              <w:rPr>
                <w:rFonts w:hint="eastAsia" w:ascii="宋体" w:hAnsi="宋体" w:eastAsia="宋体" w:cs="宋体"/>
                <w:kern w:val="0"/>
                <w:sz w:val="20"/>
                <w:szCs w:val="20"/>
              </w:rPr>
              <w:t>合计</w:t>
            </w:r>
          </w:p>
        </w:tc>
        <w:tc>
          <w:tcPr>
            <w:tcW w:w="1394" w:type="dxa"/>
            <w:tcBorders>
              <w:top w:val="nil"/>
              <w:left w:val="nil"/>
              <w:bottom w:val="single" w:color="auto" w:sz="4" w:space="0"/>
              <w:right w:val="single" w:color="auto" w:sz="4" w:space="0"/>
            </w:tcBorders>
            <w:shd w:val="clear" w:color="auto" w:fill="auto"/>
            <w:vAlign w:val="center"/>
          </w:tcPr>
          <w:p w14:paraId="48CB6BC3">
            <w:pPr>
              <w:widowControl/>
              <w:jc w:val="center"/>
              <w:rPr>
                <w:rFonts w:ascii="宋体" w:hAnsi="宋体" w:eastAsia="宋体" w:cs="宋体"/>
                <w:kern w:val="0"/>
                <w:sz w:val="20"/>
                <w:szCs w:val="20"/>
              </w:rPr>
            </w:pPr>
            <w:r>
              <w:rPr>
                <w:rFonts w:hint="eastAsia" w:ascii="宋体" w:hAnsi="宋体" w:eastAsia="宋体" w:cs="宋体"/>
                <w:kern w:val="0"/>
                <w:sz w:val="20"/>
                <w:szCs w:val="20"/>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14:paraId="1CE06C0E">
            <w:pPr>
              <w:widowControl/>
              <w:jc w:val="center"/>
              <w:rPr>
                <w:rFonts w:ascii="宋体" w:hAnsi="宋体" w:eastAsia="宋体" w:cs="宋体"/>
                <w:kern w:val="0"/>
                <w:sz w:val="20"/>
                <w:szCs w:val="20"/>
              </w:rPr>
            </w:pPr>
            <w:r>
              <w:rPr>
                <w:rFonts w:hint="eastAsia" w:ascii="宋体" w:hAnsi="宋体" w:eastAsia="宋体" w:cs="宋体"/>
                <w:kern w:val="0"/>
                <w:sz w:val="20"/>
                <w:szCs w:val="20"/>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14:paraId="2DE5C290">
            <w:pPr>
              <w:widowControl/>
              <w:jc w:val="center"/>
              <w:rPr>
                <w:rFonts w:ascii="宋体" w:hAnsi="宋体" w:eastAsia="宋体" w:cs="宋体"/>
                <w:kern w:val="0"/>
                <w:sz w:val="20"/>
                <w:szCs w:val="20"/>
              </w:rPr>
            </w:pPr>
            <w:r>
              <w:rPr>
                <w:rFonts w:hint="eastAsia" w:ascii="宋体" w:hAnsi="宋体" w:eastAsia="宋体" w:cs="宋体"/>
                <w:kern w:val="0"/>
                <w:sz w:val="20"/>
                <w:szCs w:val="20"/>
              </w:rPr>
              <w:t>国有资本经营预算财政拨款</w:t>
            </w:r>
          </w:p>
        </w:tc>
      </w:tr>
      <w:tr w14:paraId="2DA29F55">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74847BD2">
            <w:pPr>
              <w:widowControl/>
              <w:jc w:val="center"/>
              <w:rPr>
                <w:rFonts w:ascii="宋体" w:hAnsi="宋体" w:eastAsia="宋体" w:cs="宋体"/>
                <w:kern w:val="0"/>
                <w:sz w:val="20"/>
                <w:szCs w:val="20"/>
              </w:rPr>
            </w:pPr>
            <w:r>
              <w:rPr>
                <w:rFonts w:hint="eastAsia" w:ascii="宋体" w:hAnsi="宋体" w:eastAsia="宋体" w:cs="宋体"/>
                <w:kern w:val="0"/>
                <w:sz w:val="20"/>
                <w:szCs w:val="20"/>
              </w:rPr>
              <w:t>栏    次</w:t>
            </w:r>
          </w:p>
        </w:tc>
        <w:tc>
          <w:tcPr>
            <w:tcW w:w="717" w:type="dxa"/>
            <w:tcBorders>
              <w:top w:val="nil"/>
              <w:left w:val="nil"/>
              <w:bottom w:val="single" w:color="auto" w:sz="4" w:space="0"/>
              <w:right w:val="single" w:color="auto" w:sz="4" w:space="0"/>
            </w:tcBorders>
            <w:shd w:val="clear" w:color="auto" w:fill="auto"/>
            <w:noWrap/>
            <w:vAlign w:val="center"/>
          </w:tcPr>
          <w:p w14:paraId="0862C68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997" w:type="dxa"/>
            <w:tcBorders>
              <w:top w:val="nil"/>
              <w:left w:val="nil"/>
              <w:bottom w:val="single" w:color="auto" w:sz="4" w:space="0"/>
              <w:right w:val="single" w:color="auto" w:sz="4" w:space="0"/>
            </w:tcBorders>
            <w:shd w:val="clear" w:color="auto" w:fill="auto"/>
            <w:noWrap/>
            <w:vAlign w:val="center"/>
          </w:tcPr>
          <w:p w14:paraId="2A60FBAC">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3396" w:type="dxa"/>
            <w:gridSpan w:val="2"/>
            <w:tcBorders>
              <w:top w:val="nil"/>
              <w:left w:val="nil"/>
              <w:bottom w:val="single" w:color="auto" w:sz="4" w:space="0"/>
              <w:right w:val="single" w:color="auto" w:sz="4" w:space="0"/>
            </w:tcBorders>
            <w:shd w:val="clear" w:color="auto" w:fill="auto"/>
            <w:noWrap/>
            <w:vAlign w:val="center"/>
          </w:tcPr>
          <w:p w14:paraId="549FD7BE">
            <w:pPr>
              <w:widowControl/>
              <w:jc w:val="center"/>
              <w:rPr>
                <w:rFonts w:ascii="宋体" w:hAnsi="宋体" w:eastAsia="宋体" w:cs="宋体"/>
                <w:kern w:val="0"/>
                <w:sz w:val="20"/>
                <w:szCs w:val="20"/>
              </w:rPr>
            </w:pPr>
            <w:r>
              <w:rPr>
                <w:rFonts w:hint="eastAsia" w:ascii="宋体" w:hAnsi="宋体" w:eastAsia="宋体" w:cs="宋体"/>
                <w:kern w:val="0"/>
                <w:sz w:val="20"/>
                <w:szCs w:val="20"/>
              </w:rPr>
              <w:t>栏    次</w:t>
            </w:r>
          </w:p>
        </w:tc>
        <w:tc>
          <w:tcPr>
            <w:tcW w:w="768" w:type="dxa"/>
            <w:gridSpan w:val="2"/>
            <w:tcBorders>
              <w:top w:val="nil"/>
              <w:left w:val="nil"/>
              <w:bottom w:val="single" w:color="auto" w:sz="4" w:space="0"/>
              <w:right w:val="single" w:color="auto" w:sz="4" w:space="0"/>
            </w:tcBorders>
            <w:shd w:val="clear" w:color="auto" w:fill="auto"/>
            <w:noWrap/>
            <w:vAlign w:val="center"/>
          </w:tcPr>
          <w:p w14:paraId="70B5BCB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153C2A42">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1394" w:type="dxa"/>
            <w:tcBorders>
              <w:top w:val="nil"/>
              <w:left w:val="nil"/>
              <w:bottom w:val="single" w:color="auto" w:sz="4" w:space="0"/>
              <w:right w:val="single" w:color="auto" w:sz="4" w:space="0"/>
            </w:tcBorders>
            <w:shd w:val="clear" w:color="auto" w:fill="auto"/>
            <w:noWrap/>
            <w:vAlign w:val="center"/>
          </w:tcPr>
          <w:p w14:paraId="6F6AB85D">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1394" w:type="dxa"/>
            <w:tcBorders>
              <w:top w:val="nil"/>
              <w:left w:val="nil"/>
              <w:bottom w:val="single" w:color="auto" w:sz="4" w:space="0"/>
              <w:right w:val="single" w:color="auto" w:sz="4" w:space="0"/>
            </w:tcBorders>
            <w:shd w:val="clear" w:color="auto" w:fill="auto"/>
            <w:noWrap/>
            <w:vAlign w:val="center"/>
          </w:tcPr>
          <w:p w14:paraId="033A52DA">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573" w:type="dxa"/>
            <w:tcBorders>
              <w:top w:val="nil"/>
              <w:left w:val="nil"/>
              <w:bottom w:val="single" w:color="auto" w:sz="4" w:space="0"/>
              <w:right w:val="single" w:color="auto" w:sz="4" w:space="0"/>
            </w:tcBorders>
            <w:shd w:val="clear" w:color="auto" w:fill="auto"/>
            <w:noWrap/>
            <w:vAlign w:val="center"/>
          </w:tcPr>
          <w:p w14:paraId="7AA96A0E">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r>
      <w:tr w14:paraId="17749A8C">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4EC1A0E2">
            <w:pPr>
              <w:widowControl/>
              <w:jc w:val="left"/>
              <w:rPr>
                <w:rFonts w:ascii="宋体" w:hAnsi="宋体" w:eastAsia="宋体" w:cs="宋体"/>
                <w:kern w:val="0"/>
                <w:sz w:val="20"/>
                <w:szCs w:val="20"/>
              </w:rPr>
            </w:pPr>
            <w:r>
              <w:rPr>
                <w:rFonts w:hint="eastAsia" w:ascii="宋体" w:hAnsi="宋体" w:eastAsia="宋体" w:cs="宋体"/>
                <w:kern w:val="0"/>
                <w:sz w:val="20"/>
                <w:szCs w:val="20"/>
              </w:rPr>
              <w:t>一、一般公共预算财政拨款</w:t>
            </w:r>
          </w:p>
        </w:tc>
        <w:tc>
          <w:tcPr>
            <w:tcW w:w="717" w:type="dxa"/>
            <w:tcBorders>
              <w:top w:val="nil"/>
              <w:left w:val="nil"/>
              <w:bottom w:val="single" w:color="auto" w:sz="4" w:space="0"/>
              <w:right w:val="single" w:color="auto" w:sz="4" w:space="0"/>
            </w:tcBorders>
            <w:shd w:val="clear" w:color="auto" w:fill="auto"/>
            <w:noWrap/>
            <w:vAlign w:val="center"/>
          </w:tcPr>
          <w:p w14:paraId="506AC459">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997" w:type="dxa"/>
            <w:tcBorders>
              <w:top w:val="nil"/>
              <w:left w:val="nil"/>
              <w:bottom w:val="single" w:color="auto" w:sz="4" w:space="0"/>
              <w:right w:val="single" w:color="auto" w:sz="4" w:space="0"/>
            </w:tcBorders>
            <w:shd w:val="clear" w:color="auto" w:fill="auto"/>
            <w:noWrap/>
            <w:vAlign w:val="center"/>
          </w:tcPr>
          <w:p w14:paraId="15E4F2FB">
            <w:pPr>
              <w:widowControl/>
              <w:jc w:val="right"/>
              <w:rPr>
                <w:rFonts w:ascii="宋体" w:hAnsi="宋体" w:eastAsia="宋体" w:cs="宋体"/>
                <w:kern w:val="0"/>
                <w:sz w:val="20"/>
                <w:szCs w:val="20"/>
              </w:rPr>
            </w:pPr>
            <w:r>
              <w:rPr>
                <w:rFonts w:hint="eastAsia" w:ascii="宋体" w:hAnsi="宋体" w:eastAsia="宋体" w:cs="宋体"/>
                <w:kern w:val="0"/>
                <w:sz w:val="20"/>
                <w:szCs w:val="20"/>
              </w:rPr>
              <w:t>1394.17　</w:t>
            </w:r>
          </w:p>
        </w:tc>
        <w:tc>
          <w:tcPr>
            <w:tcW w:w="3396" w:type="dxa"/>
            <w:gridSpan w:val="2"/>
            <w:tcBorders>
              <w:top w:val="nil"/>
              <w:left w:val="nil"/>
              <w:bottom w:val="single" w:color="auto" w:sz="4" w:space="0"/>
              <w:right w:val="single" w:color="auto" w:sz="4" w:space="0"/>
            </w:tcBorders>
            <w:shd w:val="clear" w:color="auto" w:fill="auto"/>
            <w:noWrap/>
            <w:vAlign w:val="center"/>
          </w:tcPr>
          <w:p w14:paraId="0D659A5B">
            <w:pPr>
              <w:widowControl/>
              <w:jc w:val="left"/>
              <w:rPr>
                <w:rFonts w:ascii="宋体" w:hAnsi="宋体" w:eastAsia="宋体" w:cs="宋体"/>
                <w:kern w:val="0"/>
                <w:sz w:val="20"/>
                <w:szCs w:val="20"/>
              </w:rPr>
            </w:pPr>
            <w:r>
              <w:rPr>
                <w:rFonts w:hint="eastAsia" w:ascii="宋体" w:hAnsi="宋体" w:eastAsia="宋体" w:cs="宋体"/>
                <w:kern w:val="0"/>
                <w:sz w:val="20"/>
                <w:szCs w:val="20"/>
              </w:rPr>
              <w:t>一、一般公共服务支出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4DC508D7">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7</w:t>
            </w:r>
          </w:p>
        </w:tc>
        <w:tc>
          <w:tcPr>
            <w:tcW w:w="1573" w:type="dxa"/>
            <w:tcBorders>
              <w:top w:val="nil"/>
              <w:left w:val="nil"/>
              <w:bottom w:val="single" w:color="auto" w:sz="4" w:space="0"/>
              <w:right w:val="single" w:color="auto" w:sz="4" w:space="0"/>
            </w:tcBorders>
            <w:shd w:val="clear" w:color="auto" w:fill="auto"/>
            <w:noWrap/>
            <w:vAlign w:val="center"/>
          </w:tcPr>
          <w:p w14:paraId="3B10482B">
            <w:pPr>
              <w:widowControl/>
              <w:jc w:val="right"/>
              <w:rPr>
                <w:rFonts w:ascii="宋体" w:hAnsi="宋体" w:eastAsia="宋体" w:cs="宋体"/>
                <w:kern w:val="0"/>
                <w:sz w:val="20"/>
                <w:szCs w:val="20"/>
              </w:rPr>
            </w:pPr>
            <w:r>
              <w:rPr>
                <w:rFonts w:hint="eastAsia" w:ascii="宋体" w:hAnsi="宋体" w:eastAsia="宋体" w:cs="宋体"/>
                <w:kern w:val="0"/>
                <w:sz w:val="20"/>
                <w:szCs w:val="20"/>
              </w:rPr>
              <w:t>　3.12</w:t>
            </w:r>
          </w:p>
        </w:tc>
        <w:tc>
          <w:tcPr>
            <w:tcW w:w="1394" w:type="dxa"/>
            <w:tcBorders>
              <w:top w:val="nil"/>
              <w:left w:val="nil"/>
              <w:bottom w:val="single" w:color="auto" w:sz="4" w:space="0"/>
              <w:right w:val="single" w:color="auto" w:sz="4" w:space="0"/>
            </w:tcBorders>
            <w:shd w:val="clear" w:color="auto" w:fill="auto"/>
            <w:noWrap/>
            <w:vAlign w:val="center"/>
          </w:tcPr>
          <w:p w14:paraId="4F947C8C">
            <w:pPr>
              <w:widowControl/>
              <w:jc w:val="right"/>
              <w:rPr>
                <w:rFonts w:ascii="宋体" w:hAnsi="宋体" w:eastAsia="宋体" w:cs="宋体"/>
                <w:kern w:val="0"/>
                <w:sz w:val="20"/>
                <w:szCs w:val="20"/>
              </w:rPr>
            </w:pPr>
            <w:r>
              <w:rPr>
                <w:rFonts w:hint="eastAsia" w:ascii="宋体" w:hAnsi="宋体" w:eastAsia="宋体" w:cs="宋体"/>
                <w:kern w:val="0"/>
                <w:sz w:val="20"/>
                <w:szCs w:val="20"/>
              </w:rPr>
              <w:t>3.12　</w:t>
            </w:r>
          </w:p>
        </w:tc>
        <w:tc>
          <w:tcPr>
            <w:tcW w:w="1394" w:type="dxa"/>
            <w:tcBorders>
              <w:top w:val="nil"/>
              <w:left w:val="nil"/>
              <w:bottom w:val="single" w:color="auto" w:sz="4" w:space="0"/>
              <w:right w:val="single" w:color="auto" w:sz="4" w:space="0"/>
            </w:tcBorders>
            <w:shd w:val="clear" w:color="auto" w:fill="auto"/>
            <w:noWrap/>
            <w:vAlign w:val="center"/>
          </w:tcPr>
          <w:p w14:paraId="3FC18D6F">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78B04C1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204E404E">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651F3699">
            <w:pPr>
              <w:widowControl/>
              <w:jc w:val="left"/>
              <w:rPr>
                <w:rFonts w:ascii="宋体" w:hAnsi="宋体" w:eastAsia="宋体" w:cs="宋体"/>
                <w:kern w:val="0"/>
                <w:sz w:val="20"/>
                <w:szCs w:val="20"/>
              </w:rPr>
            </w:pPr>
            <w:r>
              <w:rPr>
                <w:rFonts w:hint="eastAsia" w:ascii="宋体" w:hAnsi="宋体" w:eastAsia="宋体" w:cs="宋体"/>
                <w:kern w:val="0"/>
                <w:sz w:val="20"/>
                <w:szCs w:val="20"/>
              </w:rPr>
              <w:t>二、政府性基金预算财政拨款</w:t>
            </w:r>
          </w:p>
        </w:tc>
        <w:tc>
          <w:tcPr>
            <w:tcW w:w="717" w:type="dxa"/>
            <w:tcBorders>
              <w:top w:val="nil"/>
              <w:left w:val="nil"/>
              <w:bottom w:val="single" w:color="auto" w:sz="4" w:space="0"/>
              <w:right w:val="single" w:color="auto" w:sz="4" w:space="0"/>
            </w:tcBorders>
            <w:shd w:val="clear" w:color="auto" w:fill="auto"/>
            <w:noWrap/>
            <w:vAlign w:val="center"/>
          </w:tcPr>
          <w:p w14:paraId="649CEC48">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997" w:type="dxa"/>
            <w:tcBorders>
              <w:top w:val="nil"/>
              <w:left w:val="nil"/>
              <w:bottom w:val="single" w:color="auto" w:sz="4" w:space="0"/>
              <w:right w:val="single" w:color="auto" w:sz="4" w:space="0"/>
            </w:tcBorders>
            <w:shd w:val="clear" w:color="auto" w:fill="auto"/>
            <w:noWrap/>
            <w:vAlign w:val="center"/>
          </w:tcPr>
          <w:p w14:paraId="0638C74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6D86FBBD">
            <w:pPr>
              <w:widowControl/>
              <w:jc w:val="left"/>
              <w:rPr>
                <w:rFonts w:ascii="宋体" w:hAnsi="宋体" w:eastAsia="宋体" w:cs="宋体"/>
                <w:kern w:val="0"/>
                <w:sz w:val="20"/>
                <w:szCs w:val="20"/>
              </w:rPr>
            </w:pPr>
            <w:r>
              <w:rPr>
                <w:rFonts w:hint="eastAsia" w:ascii="宋体" w:hAnsi="宋体" w:eastAsia="宋体" w:cs="宋体"/>
                <w:kern w:val="0"/>
                <w:sz w:val="20"/>
                <w:szCs w:val="20"/>
              </w:rPr>
              <w:t>二、外交支出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4F4BBC9D">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8</w:t>
            </w:r>
          </w:p>
        </w:tc>
        <w:tc>
          <w:tcPr>
            <w:tcW w:w="1573" w:type="dxa"/>
            <w:tcBorders>
              <w:top w:val="nil"/>
              <w:left w:val="nil"/>
              <w:bottom w:val="single" w:color="auto" w:sz="4" w:space="0"/>
              <w:right w:val="single" w:color="auto" w:sz="4" w:space="0"/>
            </w:tcBorders>
            <w:shd w:val="clear" w:color="auto" w:fill="auto"/>
            <w:noWrap/>
            <w:vAlign w:val="center"/>
          </w:tcPr>
          <w:p w14:paraId="22B72BC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FD2E3B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AA45BB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0075F99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5191CBCC">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3969FF6A">
            <w:pPr>
              <w:widowControl/>
              <w:jc w:val="left"/>
              <w:rPr>
                <w:rFonts w:ascii="宋体" w:hAnsi="宋体" w:eastAsia="宋体" w:cs="宋体"/>
                <w:kern w:val="0"/>
                <w:sz w:val="20"/>
                <w:szCs w:val="20"/>
              </w:rPr>
            </w:pPr>
            <w:r>
              <w:rPr>
                <w:rFonts w:hint="eastAsia" w:ascii="宋体" w:hAnsi="宋体" w:eastAsia="宋体" w:cs="宋体"/>
                <w:kern w:val="0"/>
                <w:sz w:val="20"/>
                <w:szCs w:val="20"/>
              </w:rPr>
              <w:t>三、国有资本经营预算财政拨款</w:t>
            </w:r>
          </w:p>
        </w:tc>
        <w:tc>
          <w:tcPr>
            <w:tcW w:w="717" w:type="dxa"/>
            <w:tcBorders>
              <w:top w:val="nil"/>
              <w:left w:val="nil"/>
              <w:bottom w:val="single" w:color="auto" w:sz="4" w:space="0"/>
              <w:right w:val="single" w:color="auto" w:sz="4" w:space="0"/>
            </w:tcBorders>
            <w:shd w:val="clear" w:color="auto" w:fill="auto"/>
            <w:noWrap/>
            <w:vAlign w:val="center"/>
          </w:tcPr>
          <w:p w14:paraId="5F3DD09C">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997" w:type="dxa"/>
            <w:tcBorders>
              <w:top w:val="nil"/>
              <w:left w:val="nil"/>
              <w:bottom w:val="single" w:color="auto" w:sz="4" w:space="0"/>
              <w:right w:val="single" w:color="auto" w:sz="4" w:space="0"/>
            </w:tcBorders>
            <w:shd w:val="clear" w:color="auto" w:fill="auto"/>
            <w:noWrap/>
            <w:vAlign w:val="center"/>
          </w:tcPr>
          <w:p w14:paraId="5D798EF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621B8D8C">
            <w:pPr>
              <w:widowControl/>
              <w:jc w:val="left"/>
              <w:rPr>
                <w:rFonts w:ascii="宋体" w:hAnsi="宋体" w:eastAsia="宋体" w:cs="宋体"/>
                <w:kern w:val="0"/>
                <w:sz w:val="20"/>
                <w:szCs w:val="20"/>
              </w:rPr>
            </w:pPr>
            <w:r>
              <w:rPr>
                <w:rFonts w:hint="eastAsia" w:ascii="宋体" w:hAnsi="宋体" w:eastAsia="宋体" w:cs="宋体"/>
                <w:kern w:val="0"/>
                <w:sz w:val="20"/>
                <w:szCs w:val="20"/>
              </w:rPr>
              <w:t>三、国防支出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4D2D50E0">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9</w:t>
            </w:r>
          </w:p>
        </w:tc>
        <w:tc>
          <w:tcPr>
            <w:tcW w:w="1573" w:type="dxa"/>
            <w:tcBorders>
              <w:top w:val="nil"/>
              <w:left w:val="nil"/>
              <w:bottom w:val="single" w:color="auto" w:sz="4" w:space="0"/>
              <w:right w:val="single" w:color="auto" w:sz="4" w:space="0"/>
            </w:tcBorders>
            <w:shd w:val="clear" w:color="auto" w:fill="auto"/>
            <w:noWrap/>
            <w:vAlign w:val="center"/>
          </w:tcPr>
          <w:p w14:paraId="0C63F95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29AD5DB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613D08A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2AD2FB2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384317B5">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7FE48B0A">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10CDBB87">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997" w:type="dxa"/>
            <w:tcBorders>
              <w:top w:val="nil"/>
              <w:left w:val="nil"/>
              <w:bottom w:val="single" w:color="auto" w:sz="4" w:space="0"/>
              <w:right w:val="single" w:color="auto" w:sz="4" w:space="0"/>
            </w:tcBorders>
            <w:shd w:val="clear" w:color="auto" w:fill="auto"/>
            <w:noWrap/>
            <w:vAlign w:val="center"/>
          </w:tcPr>
          <w:p w14:paraId="0465B58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372698A4">
            <w:pPr>
              <w:widowControl/>
              <w:jc w:val="left"/>
              <w:rPr>
                <w:rFonts w:ascii="宋体" w:hAnsi="宋体" w:eastAsia="宋体" w:cs="宋体"/>
                <w:kern w:val="0"/>
                <w:sz w:val="20"/>
                <w:szCs w:val="20"/>
              </w:rPr>
            </w:pPr>
            <w:r>
              <w:rPr>
                <w:rFonts w:hint="eastAsia" w:ascii="宋体" w:hAnsi="宋体" w:eastAsia="宋体" w:cs="宋体"/>
                <w:kern w:val="0"/>
                <w:sz w:val="20"/>
                <w:szCs w:val="20"/>
              </w:rPr>
              <w:t>四、公共安全支出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6992C29E">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9</w:t>
            </w:r>
          </w:p>
        </w:tc>
        <w:tc>
          <w:tcPr>
            <w:tcW w:w="1573" w:type="dxa"/>
            <w:tcBorders>
              <w:top w:val="nil"/>
              <w:left w:val="nil"/>
              <w:bottom w:val="single" w:color="auto" w:sz="4" w:space="0"/>
              <w:right w:val="single" w:color="auto" w:sz="4" w:space="0"/>
            </w:tcBorders>
            <w:shd w:val="clear" w:color="auto" w:fill="auto"/>
            <w:noWrap/>
            <w:vAlign w:val="center"/>
          </w:tcPr>
          <w:p w14:paraId="6DC3B15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50FB591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662F8F3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13098EF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47E5BBB4">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47F4868B">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0EAD9C25">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997" w:type="dxa"/>
            <w:tcBorders>
              <w:top w:val="nil"/>
              <w:left w:val="nil"/>
              <w:bottom w:val="single" w:color="auto" w:sz="4" w:space="0"/>
              <w:right w:val="single" w:color="auto" w:sz="4" w:space="0"/>
            </w:tcBorders>
            <w:shd w:val="clear" w:color="auto" w:fill="auto"/>
            <w:noWrap/>
            <w:vAlign w:val="center"/>
          </w:tcPr>
          <w:p w14:paraId="32C2F56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3F9BA93B">
            <w:pPr>
              <w:widowControl/>
              <w:jc w:val="left"/>
              <w:rPr>
                <w:rFonts w:ascii="宋体" w:hAnsi="宋体" w:eastAsia="宋体" w:cs="宋体"/>
                <w:kern w:val="0"/>
                <w:sz w:val="20"/>
                <w:szCs w:val="20"/>
              </w:rPr>
            </w:pPr>
            <w:r>
              <w:rPr>
                <w:rFonts w:hint="eastAsia" w:ascii="宋体" w:hAnsi="宋体" w:eastAsia="宋体" w:cs="宋体"/>
                <w:kern w:val="0"/>
                <w:sz w:val="20"/>
                <w:szCs w:val="20"/>
              </w:rPr>
              <w:t>五、教育支出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44E51AC3">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573" w:type="dxa"/>
            <w:tcBorders>
              <w:top w:val="nil"/>
              <w:left w:val="nil"/>
              <w:bottom w:val="single" w:color="auto" w:sz="4" w:space="0"/>
              <w:right w:val="single" w:color="auto" w:sz="4" w:space="0"/>
            </w:tcBorders>
            <w:shd w:val="clear" w:color="auto" w:fill="auto"/>
            <w:noWrap/>
            <w:vAlign w:val="center"/>
          </w:tcPr>
          <w:p w14:paraId="19825F2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23AE12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53E340D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327C99A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276E9C2E">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3EFAE30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2698FD86">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997" w:type="dxa"/>
            <w:tcBorders>
              <w:top w:val="nil"/>
              <w:left w:val="nil"/>
              <w:bottom w:val="single" w:color="auto" w:sz="4" w:space="0"/>
              <w:right w:val="single" w:color="auto" w:sz="4" w:space="0"/>
            </w:tcBorders>
            <w:shd w:val="clear" w:color="auto" w:fill="auto"/>
            <w:noWrap/>
            <w:vAlign w:val="center"/>
          </w:tcPr>
          <w:p w14:paraId="5FAD6A4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32015337">
            <w:pPr>
              <w:widowControl/>
              <w:jc w:val="left"/>
              <w:rPr>
                <w:rFonts w:ascii="宋体" w:hAnsi="宋体" w:eastAsia="宋体" w:cs="宋体"/>
                <w:kern w:val="0"/>
                <w:sz w:val="20"/>
                <w:szCs w:val="20"/>
              </w:rPr>
            </w:pPr>
            <w:r>
              <w:rPr>
                <w:rFonts w:hint="eastAsia" w:ascii="宋体" w:hAnsi="宋体" w:eastAsia="宋体" w:cs="宋体"/>
                <w:kern w:val="0"/>
                <w:sz w:val="20"/>
                <w:szCs w:val="20"/>
              </w:rPr>
              <w:t>六、科学技术支出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23BEDDA9">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1</w:t>
            </w:r>
          </w:p>
        </w:tc>
        <w:tc>
          <w:tcPr>
            <w:tcW w:w="1573" w:type="dxa"/>
            <w:tcBorders>
              <w:top w:val="nil"/>
              <w:left w:val="nil"/>
              <w:bottom w:val="single" w:color="auto" w:sz="4" w:space="0"/>
              <w:right w:val="single" w:color="auto" w:sz="4" w:space="0"/>
            </w:tcBorders>
            <w:shd w:val="clear" w:color="auto" w:fill="auto"/>
            <w:noWrap/>
            <w:vAlign w:val="center"/>
          </w:tcPr>
          <w:p w14:paraId="0893C95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748115E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3228450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659FB8CE">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r>
      <w:tr w14:paraId="6DEA42DF">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23D5237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092A13CA">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w:t>
            </w:r>
          </w:p>
        </w:tc>
        <w:tc>
          <w:tcPr>
            <w:tcW w:w="997" w:type="dxa"/>
            <w:tcBorders>
              <w:top w:val="nil"/>
              <w:left w:val="nil"/>
              <w:bottom w:val="single" w:color="auto" w:sz="4" w:space="0"/>
              <w:right w:val="single" w:color="auto" w:sz="4" w:space="0"/>
            </w:tcBorders>
            <w:shd w:val="clear" w:color="auto" w:fill="auto"/>
            <w:noWrap/>
            <w:vAlign w:val="center"/>
          </w:tcPr>
          <w:p w14:paraId="32733E56">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5C583EFB">
            <w:pPr>
              <w:widowControl/>
              <w:jc w:val="left"/>
              <w:rPr>
                <w:rFonts w:ascii="宋体" w:hAnsi="宋体" w:eastAsia="宋体" w:cs="宋体"/>
                <w:kern w:val="0"/>
                <w:sz w:val="20"/>
                <w:szCs w:val="20"/>
              </w:rPr>
            </w:pPr>
            <w:r>
              <w:rPr>
                <w:rFonts w:hint="eastAsia" w:ascii="宋体" w:hAnsi="宋体" w:eastAsia="宋体" w:cs="宋体"/>
                <w:kern w:val="0"/>
                <w:sz w:val="20"/>
                <w:szCs w:val="20"/>
              </w:rPr>
              <w:t>七、文化旅游体育与传媒支出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3E3DE329">
            <w:pPr>
              <w:widowControl/>
              <w:jc w:val="center"/>
              <w:rPr>
                <w:rFonts w:ascii="宋体" w:hAnsi="宋体" w:eastAsia="宋体" w:cs="宋体"/>
                <w:kern w:val="0"/>
                <w:sz w:val="20"/>
                <w:szCs w:val="20"/>
              </w:rPr>
            </w:pPr>
            <w:r>
              <w:rPr>
                <w:rFonts w:hint="eastAsia" w:ascii="宋体" w:hAnsi="宋体" w:eastAsia="宋体" w:cs="宋体"/>
                <w:kern w:val="0"/>
                <w:sz w:val="20"/>
                <w:szCs w:val="20"/>
              </w:rPr>
              <w:t>22</w:t>
            </w:r>
          </w:p>
        </w:tc>
        <w:tc>
          <w:tcPr>
            <w:tcW w:w="1573" w:type="dxa"/>
            <w:tcBorders>
              <w:top w:val="nil"/>
              <w:left w:val="nil"/>
              <w:bottom w:val="single" w:color="auto" w:sz="4" w:space="0"/>
              <w:right w:val="single" w:color="auto" w:sz="4" w:space="0"/>
            </w:tcBorders>
            <w:shd w:val="clear" w:color="auto" w:fill="auto"/>
            <w:noWrap/>
            <w:vAlign w:val="center"/>
          </w:tcPr>
          <w:p w14:paraId="4EE5767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D423BB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3B5C318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622AB2AF">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14:paraId="3EF2EA64">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290AC8DE">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32FC1ACA">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w:t>
            </w:r>
          </w:p>
        </w:tc>
        <w:tc>
          <w:tcPr>
            <w:tcW w:w="997" w:type="dxa"/>
            <w:tcBorders>
              <w:top w:val="nil"/>
              <w:left w:val="nil"/>
              <w:bottom w:val="single" w:color="auto" w:sz="4" w:space="0"/>
              <w:right w:val="single" w:color="auto" w:sz="4" w:space="0"/>
            </w:tcBorders>
            <w:shd w:val="clear" w:color="auto" w:fill="auto"/>
            <w:noWrap/>
            <w:vAlign w:val="center"/>
          </w:tcPr>
          <w:p w14:paraId="604598B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7349E5E3">
            <w:pPr>
              <w:widowControl/>
              <w:jc w:val="left"/>
              <w:rPr>
                <w:rFonts w:ascii="宋体" w:hAnsi="宋体" w:eastAsia="宋体" w:cs="宋体"/>
                <w:kern w:val="0"/>
                <w:sz w:val="20"/>
                <w:szCs w:val="20"/>
              </w:rPr>
            </w:pPr>
            <w:r>
              <w:rPr>
                <w:rFonts w:hint="eastAsia" w:ascii="宋体" w:hAnsi="宋体" w:eastAsia="宋体" w:cs="宋体"/>
                <w:kern w:val="0"/>
                <w:sz w:val="20"/>
                <w:szCs w:val="20"/>
              </w:rPr>
              <w:t>八、社会保障和就业支出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0D5FBB41">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3</w:t>
            </w:r>
          </w:p>
        </w:tc>
        <w:tc>
          <w:tcPr>
            <w:tcW w:w="1573" w:type="dxa"/>
            <w:tcBorders>
              <w:top w:val="nil"/>
              <w:left w:val="nil"/>
              <w:bottom w:val="single" w:color="auto" w:sz="4" w:space="0"/>
              <w:right w:val="single" w:color="auto" w:sz="4" w:space="0"/>
            </w:tcBorders>
            <w:shd w:val="clear" w:color="auto" w:fill="auto"/>
            <w:noWrap/>
            <w:vAlign w:val="center"/>
          </w:tcPr>
          <w:p w14:paraId="7266C5C1">
            <w:pPr>
              <w:widowControl/>
              <w:jc w:val="right"/>
              <w:rPr>
                <w:rFonts w:ascii="宋体" w:hAnsi="宋体" w:eastAsia="宋体" w:cs="宋体"/>
                <w:kern w:val="0"/>
                <w:sz w:val="20"/>
                <w:szCs w:val="20"/>
              </w:rPr>
            </w:pPr>
            <w:r>
              <w:rPr>
                <w:rFonts w:hint="eastAsia" w:ascii="宋体" w:hAnsi="宋体" w:eastAsia="宋体" w:cs="宋体"/>
                <w:kern w:val="0"/>
                <w:sz w:val="20"/>
                <w:szCs w:val="20"/>
              </w:rPr>
              <w:t>52.74　</w:t>
            </w:r>
          </w:p>
        </w:tc>
        <w:tc>
          <w:tcPr>
            <w:tcW w:w="1394" w:type="dxa"/>
            <w:tcBorders>
              <w:top w:val="nil"/>
              <w:left w:val="nil"/>
              <w:bottom w:val="single" w:color="auto" w:sz="4" w:space="0"/>
              <w:right w:val="single" w:color="auto" w:sz="4" w:space="0"/>
            </w:tcBorders>
            <w:shd w:val="clear" w:color="auto" w:fill="auto"/>
            <w:noWrap/>
            <w:vAlign w:val="center"/>
          </w:tcPr>
          <w:p w14:paraId="05B090A8">
            <w:pPr>
              <w:widowControl/>
              <w:jc w:val="right"/>
              <w:rPr>
                <w:rFonts w:ascii="宋体" w:hAnsi="宋体" w:eastAsia="宋体" w:cs="宋体"/>
                <w:kern w:val="0"/>
                <w:sz w:val="20"/>
                <w:szCs w:val="20"/>
              </w:rPr>
            </w:pPr>
            <w:r>
              <w:rPr>
                <w:rFonts w:hint="eastAsia" w:ascii="宋体" w:hAnsi="宋体" w:eastAsia="宋体" w:cs="宋体"/>
                <w:kern w:val="0"/>
                <w:sz w:val="20"/>
                <w:szCs w:val="20"/>
              </w:rPr>
              <w:t>　52.74</w:t>
            </w:r>
          </w:p>
        </w:tc>
        <w:tc>
          <w:tcPr>
            <w:tcW w:w="1394" w:type="dxa"/>
            <w:tcBorders>
              <w:top w:val="nil"/>
              <w:left w:val="nil"/>
              <w:bottom w:val="single" w:color="auto" w:sz="4" w:space="0"/>
              <w:right w:val="single" w:color="auto" w:sz="4" w:space="0"/>
            </w:tcBorders>
            <w:shd w:val="clear" w:color="auto" w:fill="auto"/>
            <w:noWrap/>
            <w:vAlign w:val="center"/>
          </w:tcPr>
          <w:p w14:paraId="2B96F97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3D22707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14:paraId="1ABE19DC">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2B98455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7E7325E3">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w:t>
            </w:r>
          </w:p>
        </w:tc>
        <w:tc>
          <w:tcPr>
            <w:tcW w:w="997" w:type="dxa"/>
            <w:tcBorders>
              <w:top w:val="nil"/>
              <w:left w:val="nil"/>
              <w:bottom w:val="single" w:color="auto" w:sz="4" w:space="0"/>
              <w:right w:val="single" w:color="auto" w:sz="4" w:space="0"/>
            </w:tcBorders>
            <w:shd w:val="clear" w:color="auto" w:fill="auto"/>
            <w:noWrap/>
            <w:vAlign w:val="center"/>
          </w:tcPr>
          <w:p w14:paraId="0CB673A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2F01C9D0">
            <w:pPr>
              <w:widowControl/>
              <w:jc w:val="left"/>
              <w:rPr>
                <w:rFonts w:ascii="宋体" w:hAnsi="宋体" w:eastAsia="宋体" w:cs="宋体"/>
                <w:kern w:val="0"/>
                <w:sz w:val="20"/>
                <w:szCs w:val="20"/>
              </w:rPr>
            </w:pPr>
            <w:r>
              <w:rPr>
                <w:rFonts w:hint="eastAsia" w:ascii="宋体" w:hAnsi="宋体" w:eastAsia="宋体" w:cs="宋体"/>
                <w:kern w:val="0"/>
                <w:sz w:val="20"/>
                <w:szCs w:val="20"/>
              </w:rPr>
              <w:t>九、卫生健康支出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2FB75610">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4</w:t>
            </w:r>
          </w:p>
        </w:tc>
        <w:tc>
          <w:tcPr>
            <w:tcW w:w="1573" w:type="dxa"/>
            <w:tcBorders>
              <w:top w:val="nil"/>
              <w:left w:val="nil"/>
              <w:bottom w:val="single" w:color="auto" w:sz="4" w:space="0"/>
              <w:right w:val="single" w:color="auto" w:sz="4" w:space="0"/>
            </w:tcBorders>
            <w:shd w:val="clear" w:color="auto" w:fill="auto"/>
            <w:noWrap/>
            <w:vAlign w:val="center"/>
          </w:tcPr>
          <w:p w14:paraId="3E95289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6B98D0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6EA1A02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1A058F4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14:paraId="03838E43">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0E38FA84">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17" w:type="dxa"/>
            <w:tcBorders>
              <w:top w:val="nil"/>
              <w:left w:val="nil"/>
              <w:bottom w:val="single" w:color="auto" w:sz="4" w:space="0"/>
              <w:right w:val="single" w:color="auto" w:sz="4" w:space="0"/>
            </w:tcBorders>
            <w:shd w:val="clear" w:color="auto" w:fill="auto"/>
            <w:noWrap/>
            <w:vAlign w:val="center"/>
          </w:tcPr>
          <w:p w14:paraId="6BAEAAF2">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997" w:type="dxa"/>
            <w:tcBorders>
              <w:top w:val="nil"/>
              <w:left w:val="nil"/>
              <w:bottom w:val="single" w:color="auto" w:sz="4" w:space="0"/>
              <w:right w:val="single" w:color="auto" w:sz="4" w:space="0"/>
            </w:tcBorders>
            <w:shd w:val="clear" w:color="auto" w:fill="auto"/>
            <w:noWrap/>
            <w:vAlign w:val="center"/>
          </w:tcPr>
          <w:p w14:paraId="333119CD">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0B40113F">
            <w:pPr>
              <w:widowControl/>
              <w:jc w:val="left"/>
              <w:rPr>
                <w:rFonts w:ascii="宋体" w:hAnsi="宋体" w:eastAsia="宋体" w:cs="宋体"/>
                <w:kern w:val="0"/>
                <w:sz w:val="20"/>
                <w:szCs w:val="20"/>
              </w:rPr>
            </w:pPr>
            <w:r>
              <w:rPr>
                <w:rFonts w:hint="eastAsia" w:ascii="宋体" w:hAnsi="宋体" w:eastAsia="宋体" w:cs="宋体"/>
                <w:kern w:val="0"/>
                <w:sz w:val="20"/>
                <w:szCs w:val="20"/>
              </w:rPr>
              <w:t>十、节能环保支出</w:t>
            </w:r>
          </w:p>
        </w:tc>
        <w:tc>
          <w:tcPr>
            <w:tcW w:w="768" w:type="dxa"/>
            <w:gridSpan w:val="2"/>
            <w:tcBorders>
              <w:top w:val="nil"/>
              <w:left w:val="nil"/>
              <w:bottom w:val="single" w:color="auto" w:sz="4" w:space="0"/>
              <w:right w:val="single" w:color="auto" w:sz="4" w:space="0"/>
            </w:tcBorders>
            <w:shd w:val="clear" w:color="auto" w:fill="auto"/>
            <w:noWrap/>
            <w:vAlign w:val="center"/>
          </w:tcPr>
          <w:p w14:paraId="0BB39771">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5</w:t>
            </w:r>
          </w:p>
        </w:tc>
        <w:tc>
          <w:tcPr>
            <w:tcW w:w="1573" w:type="dxa"/>
            <w:tcBorders>
              <w:top w:val="nil"/>
              <w:left w:val="nil"/>
              <w:bottom w:val="single" w:color="auto" w:sz="4" w:space="0"/>
              <w:right w:val="single" w:color="auto" w:sz="4" w:space="0"/>
            </w:tcBorders>
            <w:shd w:val="clear" w:color="auto" w:fill="auto"/>
            <w:noWrap/>
            <w:vAlign w:val="center"/>
          </w:tcPr>
          <w:p w14:paraId="734FC307">
            <w:pPr>
              <w:widowControl/>
              <w:jc w:val="right"/>
              <w:rPr>
                <w:rFonts w:ascii="宋体" w:hAnsi="宋体" w:eastAsia="宋体" w:cs="宋体"/>
                <w:kern w:val="0"/>
                <w:sz w:val="20"/>
                <w:szCs w:val="20"/>
              </w:rPr>
            </w:pPr>
            <w:r>
              <w:rPr>
                <w:rFonts w:hint="eastAsia" w:ascii="宋体" w:hAnsi="宋体" w:eastAsia="宋体" w:cs="宋体"/>
                <w:kern w:val="0"/>
                <w:sz w:val="20"/>
                <w:szCs w:val="20"/>
              </w:rPr>
              <w:t>　1263.29</w:t>
            </w:r>
          </w:p>
        </w:tc>
        <w:tc>
          <w:tcPr>
            <w:tcW w:w="1394" w:type="dxa"/>
            <w:tcBorders>
              <w:top w:val="nil"/>
              <w:left w:val="nil"/>
              <w:bottom w:val="single" w:color="auto" w:sz="4" w:space="0"/>
              <w:right w:val="single" w:color="auto" w:sz="4" w:space="0"/>
            </w:tcBorders>
            <w:shd w:val="clear" w:color="auto" w:fill="auto"/>
            <w:noWrap/>
            <w:vAlign w:val="center"/>
          </w:tcPr>
          <w:p w14:paraId="53D7AA71">
            <w:pPr>
              <w:widowControl/>
              <w:jc w:val="right"/>
              <w:rPr>
                <w:rFonts w:ascii="宋体" w:hAnsi="宋体" w:eastAsia="宋体" w:cs="宋体"/>
                <w:kern w:val="0"/>
                <w:sz w:val="20"/>
                <w:szCs w:val="20"/>
              </w:rPr>
            </w:pPr>
            <w:r>
              <w:rPr>
                <w:rFonts w:hint="eastAsia" w:ascii="宋体" w:hAnsi="宋体" w:eastAsia="宋体" w:cs="宋体"/>
                <w:kern w:val="0"/>
                <w:sz w:val="20"/>
                <w:szCs w:val="20"/>
              </w:rPr>
              <w:t>　1263.29</w:t>
            </w:r>
          </w:p>
        </w:tc>
        <w:tc>
          <w:tcPr>
            <w:tcW w:w="1394" w:type="dxa"/>
            <w:tcBorders>
              <w:top w:val="nil"/>
              <w:left w:val="nil"/>
              <w:bottom w:val="single" w:color="auto" w:sz="4" w:space="0"/>
              <w:right w:val="single" w:color="auto" w:sz="4" w:space="0"/>
            </w:tcBorders>
            <w:shd w:val="clear" w:color="auto" w:fill="auto"/>
            <w:noWrap/>
            <w:vAlign w:val="center"/>
          </w:tcPr>
          <w:p w14:paraId="56CE4CD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7874611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14:paraId="3C32379B">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76FF8FFA">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本年收入合计</w:t>
            </w:r>
          </w:p>
        </w:tc>
        <w:tc>
          <w:tcPr>
            <w:tcW w:w="717" w:type="dxa"/>
            <w:tcBorders>
              <w:top w:val="nil"/>
              <w:left w:val="nil"/>
              <w:bottom w:val="single" w:color="auto" w:sz="4" w:space="0"/>
              <w:right w:val="single" w:color="auto" w:sz="4" w:space="0"/>
            </w:tcBorders>
            <w:shd w:val="clear" w:color="auto" w:fill="auto"/>
            <w:noWrap/>
            <w:vAlign w:val="center"/>
          </w:tcPr>
          <w:p w14:paraId="020FED3C">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w:t>
            </w:r>
          </w:p>
        </w:tc>
        <w:tc>
          <w:tcPr>
            <w:tcW w:w="997" w:type="dxa"/>
            <w:tcBorders>
              <w:top w:val="nil"/>
              <w:left w:val="nil"/>
              <w:bottom w:val="single" w:color="auto" w:sz="4" w:space="0"/>
              <w:right w:val="single" w:color="auto" w:sz="4" w:space="0"/>
            </w:tcBorders>
            <w:shd w:val="clear" w:color="auto" w:fill="auto"/>
            <w:noWrap/>
            <w:vAlign w:val="center"/>
          </w:tcPr>
          <w:p w14:paraId="7FDF2DD9">
            <w:pPr>
              <w:widowControl/>
              <w:jc w:val="right"/>
              <w:rPr>
                <w:rFonts w:ascii="宋体" w:hAnsi="宋体" w:eastAsia="宋体" w:cs="宋体"/>
                <w:kern w:val="0"/>
                <w:sz w:val="20"/>
                <w:szCs w:val="20"/>
              </w:rPr>
            </w:pPr>
            <w:r>
              <w:rPr>
                <w:rFonts w:hint="eastAsia" w:ascii="宋体" w:hAnsi="宋体" w:eastAsia="宋体" w:cs="宋体"/>
                <w:kern w:val="0"/>
                <w:sz w:val="20"/>
                <w:szCs w:val="20"/>
              </w:rPr>
              <w:t>1394.17　</w:t>
            </w:r>
          </w:p>
        </w:tc>
        <w:tc>
          <w:tcPr>
            <w:tcW w:w="3396" w:type="dxa"/>
            <w:gridSpan w:val="2"/>
            <w:tcBorders>
              <w:top w:val="nil"/>
              <w:left w:val="nil"/>
              <w:bottom w:val="single" w:color="auto" w:sz="4" w:space="0"/>
              <w:right w:val="single" w:color="auto" w:sz="4" w:space="0"/>
            </w:tcBorders>
            <w:shd w:val="clear" w:color="auto" w:fill="auto"/>
            <w:noWrap/>
            <w:vAlign w:val="center"/>
          </w:tcPr>
          <w:p w14:paraId="1860846F">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本年支出合计</w:t>
            </w:r>
          </w:p>
        </w:tc>
        <w:tc>
          <w:tcPr>
            <w:tcW w:w="768" w:type="dxa"/>
            <w:gridSpan w:val="2"/>
            <w:tcBorders>
              <w:top w:val="nil"/>
              <w:left w:val="nil"/>
              <w:bottom w:val="single" w:color="auto" w:sz="4" w:space="0"/>
              <w:right w:val="single" w:color="auto" w:sz="4" w:space="0"/>
            </w:tcBorders>
            <w:shd w:val="clear" w:color="auto" w:fill="auto"/>
            <w:noWrap/>
            <w:vAlign w:val="center"/>
          </w:tcPr>
          <w:p w14:paraId="5FC6444E">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6</w:t>
            </w:r>
          </w:p>
        </w:tc>
        <w:tc>
          <w:tcPr>
            <w:tcW w:w="1573" w:type="dxa"/>
            <w:tcBorders>
              <w:top w:val="nil"/>
              <w:left w:val="nil"/>
              <w:bottom w:val="single" w:color="auto" w:sz="4" w:space="0"/>
              <w:right w:val="single" w:color="auto" w:sz="4" w:space="0"/>
            </w:tcBorders>
            <w:shd w:val="clear" w:color="auto" w:fill="auto"/>
            <w:noWrap/>
            <w:vAlign w:val="center"/>
          </w:tcPr>
          <w:p w14:paraId="327380A1">
            <w:pPr>
              <w:widowControl/>
              <w:jc w:val="right"/>
              <w:rPr>
                <w:rFonts w:ascii="宋体" w:hAnsi="宋体" w:eastAsia="宋体" w:cs="宋体"/>
                <w:kern w:val="0"/>
                <w:sz w:val="20"/>
                <w:szCs w:val="20"/>
              </w:rPr>
            </w:pPr>
            <w:r>
              <w:rPr>
                <w:rFonts w:hint="eastAsia" w:ascii="宋体" w:hAnsi="宋体" w:eastAsia="宋体" w:cs="宋体"/>
                <w:kern w:val="0"/>
                <w:sz w:val="20"/>
                <w:szCs w:val="20"/>
              </w:rPr>
              <w:t>1319.14　</w:t>
            </w:r>
          </w:p>
        </w:tc>
        <w:tc>
          <w:tcPr>
            <w:tcW w:w="1394" w:type="dxa"/>
            <w:tcBorders>
              <w:top w:val="nil"/>
              <w:left w:val="nil"/>
              <w:bottom w:val="single" w:color="auto" w:sz="4" w:space="0"/>
              <w:right w:val="single" w:color="auto" w:sz="4" w:space="0"/>
            </w:tcBorders>
            <w:shd w:val="clear" w:color="auto" w:fill="auto"/>
            <w:noWrap/>
            <w:vAlign w:val="center"/>
          </w:tcPr>
          <w:p w14:paraId="04A22737">
            <w:pPr>
              <w:widowControl/>
              <w:jc w:val="right"/>
              <w:rPr>
                <w:rFonts w:ascii="宋体" w:hAnsi="宋体" w:eastAsia="宋体" w:cs="宋体"/>
                <w:kern w:val="0"/>
                <w:sz w:val="20"/>
                <w:szCs w:val="20"/>
              </w:rPr>
            </w:pPr>
            <w:r>
              <w:rPr>
                <w:rFonts w:hint="eastAsia" w:ascii="宋体" w:hAnsi="宋体" w:eastAsia="宋体" w:cs="宋体"/>
                <w:kern w:val="0"/>
                <w:sz w:val="20"/>
                <w:szCs w:val="20"/>
              </w:rPr>
              <w:t>1319.14　</w:t>
            </w:r>
          </w:p>
        </w:tc>
        <w:tc>
          <w:tcPr>
            <w:tcW w:w="1394" w:type="dxa"/>
            <w:tcBorders>
              <w:top w:val="nil"/>
              <w:left w:val="nil"/>
              <w:bottom w:val="single" w:color="auto" w:sz="4" w:space="0"/>
              <w:right w:val="single" w:color="auto" w:sz="4" w:space="0"/>
            </w:tcBorders>
            <w:shd w:val="clear" w:color="auto" w:fill="auto"/>
            <w:noWrap/>
            <w:vAlign w:val="center"/>
          </w:tcPr>
          <w:p w14:paraId="18D05B1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64D391E0">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14:paraId="5FF9B7BB">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70BA741F">
            <w:pPr>
              <w:widowControl/>
              <w:jc w:val="center"/>
              <w:rPr>
                <w:rFonts w:ascii="宋体" w:hAnsi="宋体" w:eastAsia="宋体" w:cs="宋体"/>
                <w:kern w:val="0"/>
                <w:sz w:val="20"/>
                <w:szCs w:val="20"/>
              </w:rPr>
            </w:pPr>
            <w:r>
              <w:rPr>
                <w:rFonts w:hint="eastAsia" w:ascii="宋体" w:hAnsi="宋体" w:eastAsia="宋体" w:cs="宋体"/>
                <w:kern w:val="0"/>
                <w:sz w:val="20"/>
                <w:szCs w:val="20"/>
              </w:rPr>
              <w:t>年初财政拨款结转和结余</w:t>
            </w:r>
          </w:p>
        </w:tc>
        <w:tc>
          <w:tcPr>
            <w:tcW w:w="717" w:type="dxa"/>
            <w:tcBorders>
              <w:top w:val="nil"/>
              <w:left w:val="nil"/>
              <w:bottom w:val="single" w:color="auto" w:sz="4" w:space="0"/>
              <w:right w:val="single" w:color="auto" w:sz="4" w:space="0"/>
            </w:tcBorders>
            <w:shd w:val="clear" w:color="auto" w:fill="auto"/>
            <w:noWrap/>
            <w:vAlign w:val="center"/>
          </w:tcPr>
          <w:p w14:paraId="27D8F03F">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2</w:t>
            </w:r>
          </w:p>
        </w:tc>
        <w:tc>
          <w:tcPr>
            <w:tcW w:w="997" w:type="dxa"/>
            <w:tcBorders>
              <w:top w:val="nil"/>
              <w:left w:val="nil"/>
              <w:bottom w:val="single" w:color="auto" w:sz="4" w:space="0"/>
              <w:right w:val="single" w:color="auto" w:sz="4" w:space="0"/>
            </w:tcBorders>
            <w:shd w:val="clear" w:color="auto" w:fill="auto"/>
            <w:noWrap/>
            <w:vAlign w:val="center"/>
          </w:tcPr>
          <w:p w14:paraId="11DFB4AD">
            <w:pPr>
              <w:widowControl/>
              <w:jc w:val="right"/>
              <w:rPr>
                <w:rFonts w:ascii="宋体" w:hAnsi="宋体" w:eastAsia="宋体" w:cs="宋体"/>
                <w:kern w:val="0"/>
                <w:sz w:val="20"/>
                <w:szCs w:val="20"/>
              </w:rPr>
            </w:pPr>
            <w:r>
              <w:rPr>
                <w:rFonts w:hint="eastAsia" w:ascii="宋体" w:hAnsi="宋体" w:eastAsia="宋体" w:cs="宋体"/>
                <w:kern w:val="0"/>
                <w:sz w:val="20"/>
                <w:szCs w:val="20"/>
              </w:rPr>
              <w:t>5.69　</w:t>
            </w:r>
          </w:p>
        </w:tc>
        <w:tc>
          <w:tcPr>
            <w:tcW w:w="3396" w:type="dxa"/>
            <w:gridSpan w:val="2"/>
            <w:tcBorders>
              <w:top w:val="nil"/>
              <w:left w:val="nil"/>
              <w:bottom w:val="single" w:color="auto" w:sz="4" w:space="0"/>
              <w:right w:val="single" w:color="auto" w:sz="4" w:space="0"/>
            </w:tcBorders>
            <w:shd w:val="clear" w:color="auto" w:fill="auto"/>
            <w:noWrap/>
            <w:vAlign w:val="center"/>
          </w:tcPr>
          <w:p w14:paraId="18235BF1">
            <w:pPr>
              <w:widowControl/>
              <w:jc w:val="center"/>
              <w:rPr>
                <w:rFonts w:ascii="宋体" w:hAnsi="宋体" w:eastAsia="宋体" w:cs="宋体"/>
                <w:kern w:val="0"/>
                <w:sz w:val="20"/>
                <w:szCs w:val="20"/>
              </w:rPr>
            </w:pPr>
            <w:r>
              <w:rPr>
                <w:rFonts w:hint="eastAsia" w:ascii="宋体" w:hAnsi="宋体" w:eastAsia="宋体" w:cs="宋体"/>
                <w:kern w:val="0"/>
                <w:sz w:val="20"/>
                <w:szCs w:val="20"/>
              </w:rPr>
              <w:t>年末财政拨款结转和结余</w:t>
            </w:r>
          </w:p>
        </w:tc>
        <w:tc>
          <w:tcPr>
            <w:tcW w:w="768" w:type="dxa"/>
            <w:gridSpan w:val="2"/>
            <w:tcBorders>
              <w:top w:val="nil"/>
              <w:left w:val="nil"/>
              <w:bottom w:val="single" w:color="auto" w:sz="4" w:space="0"/>
              <w:right w:val="single" w:color="auto" w:sz="4" w:space="0"/>
            </w:tcBorders>
            <w:shd w:val="clear" w:color="auto" w:fill="auto"/>
            <w:noWrap/>
            <w:vAlign w:val="center"/>
          </w:tcPr>
          <w:p w14:paraId="73F9569A">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7</w:t>
            </w:r>
          </w:p>
        </w:tc>
        <w:tc>
          <w:tcPr>
            <w:tcW w:w="1573" w:type="dxa"/>
            <w:tcBorders>
              <w:top w:val="nil"/>
              <w:left w:val="nil"/>
              <w:bottom w:val="single" w:color="auto" w:sz="4" w:space="0"/>
              <w:right w:val="single" w:color="auto" w:sz="4" w:space="0"/>
            </w:tcBorders>
            <w:shd w:val="clear" w:color="auto" w:fill="auto"/>
            <w:noWrap/>
            <w:vAlign w:val="center"/>
          </w:tcPr>
          <w:p w14:paraId="65CAB86A">
            <w:pPr>
              <w:widowControl/>
              <w:jc w:val="right"/>
              <w:rPr>
                <w:rFonts w:ascii="宋体" w:hAnsi="宋体" w:eastAsia="宋体" w:cs="宋体"/>
                <w:kern w:val="0"/>
                <w:sz w:val="20"/>
                <w:szCs w:val="20"/>
              </w:rPr>
            </w:pPr>
            <w:r>
              <w:rPr>
                <w:rFonts w:hint="eastAsia" w:ascii="宋体" w:hAnsi="宋体" w:eastAsia="宋体" w:cs="宋体"/>
                <w:kern w:val="0"/>
                <w:sz w:val="20"/>
                <w:szCs w:val="20"/>
              </w:rPr>
              <w:t>　80.72</w:t>
            </w:r>
          </w:p>
        </w:tc>
        <w:tc>
          <w:tcPr>
            <w:tcW w:w="1394" w:type="dxa"/>
            <w:tcBorders>
              <w:top w:val="nil"/>
              <w:left w:val="nil"/>
              <w:bottom w:val="single" w:color="auto" w:sz="4" w:space="0"/>
              <w:right w:val="single" w:color="auto" w:sz="4" w:space="0"/>
            </w:tcBorders>
            <w:shd w:val="clear" w:color="auto" w:fill="auto"/>
            <w:noWrap/>
            <w:vAlign w:val="center"/>
          </w:tcPr>
          <w:p w14:paraId="1BD4A700">
            <w:pPr>
              <w:widowControl/>
              <w:jc w:val="right"/>
              <w:rPr>
                <w:rFonts w:ascii="宋体" w:hAnsi="宋体" w:eastAsia="宋体" w:cs="宋体"/>
                <w:kern w:val="0"/>
                <w:sz w:val="20"/>
                <w:szCs w:val="20"/>
              </w:rPr>
            </w:pPr>
            <w:r>
              <w:rPr>
                <w:rFonts w:hint="eastAsia" w:ascii="宋体" w:hAnsi="宋体" w:eastAsia="宋体" w:cs="宋体"/>
                <w:kern w:val="0"/>
                <w:sz w:val="20"/>
                <w:szCs w:val="20"/>
              </w:rPr>
              <w:t>80.72　</w:t>
            </w:r>
          </w:p>
        </w:tc>
        <w:tc>
          <w:tcPr>
            <w:tcW w:w="1394" w:type="dxa"/>
            <w:tcBorders>
              <w:top w:val="nil"/>
              <w:left w:val="nil"/>
              <w:bottom w:val="single" w:color="auto" w:sz="4" w:space="0"/>
              <w:right w:val="single" w:color="auto" w:sz="4" w:space="0"/>
            </w:tcBorders>
            <w:shd w:val="clear" w:color="auto" w:fill="auto"/>
            <w:noWrap/>
            <w:vAlign w:val="center"/>
          </w:tcPr>
          <w:p w14:paraId="7BA45272">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107C3FA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14:paraId="15A8D233">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09E67288">
            <w:pPr>
              <w:widowControl/>
              <w:jc w:val="center"/>
              <w:rPr>
                <w:rFonts w:ascii="宋体" w:hAnsi="宋体" w:eastAsia="宋体" w:cs="宋体"/>
                <w:kern w:val="0"/>
                <w:sz w:val="20"/>
                <w:szCs w:val="20"/>
              </w:rPr>
            </w:pPr>
            <w:r>
              <w:rPr>
                <w:rFonts w:hint="eastAsia" w:ascii="宋体" w:hAnsi="宋体" w:eastAsia="宋体" w:cs="宋体"/>
                <w:kern w:val="0"/>
                <w:sz w:val="20"/>
                <w:szCs w:val="20"/>
              </w:rPr>
              <w:t xml:space="preserve">      一般公共预算财政拨款</w:t>
            </w:r>
          </w:p>
        </w:tc>
        <w:tc>
          <w:tcPr>
            <w:tcW w:w="717" w:type="dxa"/>
            <w:tcBorders>
              <w:top w:val="nil"/>
              <w:left w:val="nil"/>
              <w:bottom w:val="single" w:color="auto" w:sz="4" w:space="0"/>
              <w:right w:val="single" w:color="auto" w:sz="4" w:space="0"/>
            </w:tcBorders>
            <w:shd w:val="clear" w:color="auto" w:fill="auto"/>
            <w:noWrap/>
            <w:vAlign w:val="center"/>
          </w:tcPr>
          <w:p w14:paraId="4C9F8092">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3</w:t>
            </w:r>
          </w:p>
        </w:tc>
        <w:tc>
          <w:tcPr>
            <w:tcW w:w="997" w:type="dxa"/>
            <w:tcBorders>
              <w:top w:val="nil"/>
              <w:left w:val="nil"/>
              <w:bottom w:val="single" w:color="auto" w:sz="4" w:space="0"/>
              <w:right w:val="single" w:color="auto" w:sz="4" w:space="0"/>
            </w:tcBorders>
            <w:shd w:val="clear" w:color="auto" w:fill="auto"/>
            <w:noWrap/>
            <w:vAlign w:val="center"/>
          </w:tcPr>
          <w:p w14:paraId="5B876CE8">
            <w:pPr>
              <w:widowControl/>
              <w:jc w:val="right"/>
              <w:rPr>
                <w:rFonts w:ascii="宋体" w:hAnsi="宋体" w:eastAsia="宋体" w:cs="宋体"/>
                <w:kern w:val="0"/>
                <w:sz w:val="20"/>
                <w:szCs w:val="20"/>
              </w:rPr>
            </w:pPr>
            <w:r>
              <w:rPr>
                <w:rFonts w:hint="eastAsia" w:ascii="宋体" w:hAnsi="宋体" w:eastAsia="宋体" w:cs="宋体"/>
                <w:kern w:val="0"/>
                <w:sz w:val="20"/>
                <w:szCs w:val="20"/>
              </w:rPr>
              <w:t>5.69　</w:t>
            </w:r>
          </w:p>
        </w:tc>
        <w:tc>
          <w:tcPr>
            <w:tcW w:w="3396" w:type="dxa"/>
            <w:gridSpan w:val="2"/>
            <w:tcBorders>
              <w:top w:val="nil"/>
              <w:left w:val="nil"/>
              <w:bottom w:val="single" w:color="auto" w:sz="4" w:space="0"/>
              <w:right w:val="single" w:color="auto" w:sz="4" w:space="0"/>
            </w:tcBorders>
            <w:shd w:val="clear" w:color="auto" w:fill="auto"/>
            <w:noWrap/>
            <w:vAlign w:val="center"/>
          </w:tcPr>
          <w:p w14:paraId="1EE01BB9">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68" w:type="dxa"/>
            <w:gridSpan w:val="2"/>
            <w:tcBorders>
              <w:top w:val="nil"/>
              <w:left w:val="nil"/>
              <w:bottom w:val="single" w:color="auto" w:sz="4" w:space="0"/>
              <w:right w:val="single" w:color="auto" w:sz="4" w:space="0"/>
            </w:tcBorders>
            <w:shd w:val="clear" w:color="auto" w:fill="auto"/>
            <w:noWrap/>
            <w:vAlign w:val="center"/>
          </w:tcPr>
          <w:p w14:paraId="1D59FA14">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8</w:t>
            </w:r>
          </w:p>
        </w:tc>
        <w:tc>
          <w:tcPr>
            <w:tcW w:w="1573" w:type="dxa"/>
            <w:tcBorders>
              <w:top w:val="nil"/>
              <w:left w:val="nil"/>
              <w:bottom w:val="single" w:color="auto" w:sz="4" w:space="0"/>
              <w:right w:val="single" w:color="auto" w:sz="4" w:space="0"/>
            </w:tcBorders>
            <w:shd w:val="clear" w:color="auto" w:fill="auto"/>
            <w:noWrap/>
            <w:vAlign w:val="center"/>
          </w:tcPr>
          <w:p w14:paraId="41ABD6B0">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6BE7C3B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3C125C7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6CAD0EF4">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14:paraId="7F3BA8AA">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4DA0991C">
            <w:pPr>
              <w:widowControl/>
              <w:jc w:val="center"/>
              <w:rPr>
                <w:rFonts w:ascii="宋体" w:hAnsi="宋体" w:eastAsia="宋体" w:cs="宋体"/>
                <w:kern w:val="0"/>
                <w:sz w:val="20"/>
                <w:szCs w:val="20"/>
              </w:rPr>
            </w:pPr>
            <w:r>
              <w:rPr>
                <w:rFonts w:hint="eastAsia" w:ascii="宋体" w:hAnsi="宋体" w:eastAsia="宋体" w:cs="宋体"/>
                <w:kern w:val="0"/>
                <w:sz w:val="20"/>
                <w:szCs w:val="20"/>
              </w:rPr>
              <w:t xml:space="preserve">        政府性基金预算财政拨款</w:t>
            </w:r>
          </w:p>
        </w:tc>
        <w:tc>
          <w:tcPr>
            <w:tcW w:w="717" w:type="dxa"/>
            <w:tcBorders>
              <w:top w:val="nil"/>
              <w:left w:val="nil"/>
              <w:bottom w:val="single" w:color="auto" w:sz="4" w:space="0"/>
              <w:right w:val="single" w:color="auto" w:sz="4" w:space="0"/>
            </w:tcBorders>
            <w:shd w:val="clear" w:color="auto" w:fill="auto"/>
            <w:noWrap/>
            <w:vAlign w:val="center"/>
          </w:tcPr>
          <w:p w14:paraId="7A360828">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4</w:t>
            </w:r>
          </w:p>
        </w:tc>
        <w:tc>
          <w:tcPr>
            <w:tcW w:w="997" w:type="dxa"/>
            <w:tcBorders>
              <w:top w:val="nil"/>
              <w:left w:val="nil"/>
              <w:bottom w:val="single" w:color="auto" w:sz="4" w:space="0"/>
              <w:right w:val="single" w:color="auto" w:sz="4" w:space="0"/>
            </w:tcBorders>
            <w:shd w:val="clear" w:color="auto" w:fill="auto"/>
            <w:noWrap/>
            <w:vAlign w:val="center"/>
          </w:tcPr>
          <w:p w14:paraId="3FAC08C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1AAFDD50">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68" w:type="dxa"/>
            <w:gridSpan w:val="2"/>
            <w:tcBorders>
              <w:top w:val="nil"/>
              <w:left w:val="nil"/>
              <w:bottom w:val="single" w:color="auto" w:sz="4" w:space="0"/>
              <w:right w:val="single" w:color="auto" w:sz="4" w:space="0"/>
            </w:tcBorders>
            <w:shd w:val="clear" w:color="auto" w:fill="auto"/>
            <w:noWrap/>
            <w:vAlign w:val="center"/>
          </w:tcPr>
          <w:p w14:paraId="4059C985">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9</w:t>
            </w:r>
          </w:p>
        </w:tc>
        <w:tc>
          <w:tcPr>
            <w:tcW w:w="1573" w:type="dxa"/>
            <w:tcBorders>
              <w:top w:val="nil"/>
              <w:left w:val="nil"/>
              <w:bottom w:val="single" w:color="auto" w:sz="4" w:space="0"/>
              <w:right w:val="single" w:color="auto" w:sz="4" w:space="0"/>
            </w:tcBorders>
            <w:shd w:val="clear" w:color="auto" w:fill="auto"/>
            <w:noWrap/>
            <w:vAlign w:val="center"/>
          </w:tcPr>
          <w:p w14:paraId="00E0192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0A4C7E8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1774F56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1A04D30C">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14:paraId="3F4D1451">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auto" w:fill="auto"/>
            <w:noWrap/>
            <w:vAlign w:val="center"/>
          </w:tcPr>
          <w:p w14:paraId="4E75683A">
            <w:pPr>
              <w:widowControl/>
              <w:jc w:val="center"/>
              <w:rPr>
                <w:rFonts w:ascii="宋体" w:hAnsi="宋体" w:eastAsia="宋体" w:cs="宋体"/>
                <w:kern w:val="0"/>
                <w:sz w:val="20"/>
                <w:szCs w:val="20"/>
              </w:rPr>
            </w:pPr>
            <w:r>
              <w:rPr>
                <w:rFonts w:hint="eastAsia" w:ascii="宋体" w:hAnsi="宋体" w:eastAsia="宋体" w:cs="宋体"/>
                <w:kern w:val="0"/>
                <w:sz w:val="20"/>
                <w:szCs w:val="20"/>
              </w:rPr>
              <w:t xml:space="preserve">          国有资本经营预算财政拨款</w:t>
            </w:r>
          </w:p>
        </w:tc>
        <w:tc>
          <w:tcPr>
            <w:tcW w:w="717" w:type="dxa"/>
            <w:tcBorders>
              <w:top w:val="nil"/>
              <w:left w:val="nil"/>
              <w:bottom w:val="single" w:color="auto" w:sz="4" w:space="0"/>
              <w:right w:val="single" w:color="auto" w:sz="4" w:space="0"/>
            </w:tcBorders>
            <w:shd w:val="clear" w:color="auto" w:fill="auto"/>
            <w:noWrap/>
            <w:vAlign w:val="center"/>
          </w:tcPr>
          <w:p w14:paraId="0D500A5B">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5</w:t>
            </w:r>
          </w:p>
        </w:tc>
        <w:tc>
          <w:tcPr>
            <w:tcW w:w="997" w:type="dxa"/>
            <w:tcBorders>
              <w:top w:val="nil"/>
              <w:left w:val="nil"/>
              <w:bottom w:val="single" w:color="auto" w:sz="4" w:space="0"/>
              <w:right w:val="single" w:color="auto" w:sz="4" w:space="0"/>
            </w:tcBorders>
            <w:shd w:val="clear" w:color="auto" w:fill="auto"/>
            <w:noWrap/>
            <w:vAlign w:val="center"/>
          </w:tcPr>
          <w:p w14:paraId="5BABBCB6">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3396" w:type="dxa"/>
            <w:gridSpan w:val="2"/>
            <w:tcBorders>
              <w:top w:val="nil"/>
              <w:left w:val="nil"/>
              <w:bottom w:val="single" w:color="auto" w:sz="4" w:space="0"/>
              <w:right w:val="single" w:color="auto" w:sz="4" w:space="0"/>
            </w:tcBorders>
            <w:shd w:val="clear" w:color="auto" w:fill="auto"/>
            <w:noWrap/>
            <w:vAlign w:val="center"/>
          </w:tcPr>
          <w:p w14:paraId="1531F825">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768" w:type="dxa"/>
            <w:gridSpan w:val="2"/>
            <w:tcBorders>
              <w:top w:val="nil"/>
              <w:left w:val="nil"/>
              <w:bottom w:val="single" w:color="auto" w:sz="4" w:space="0"/>
              <w:right w:val="single" w:color="auto" w:sz="4" w:space="0"/>
            </w:tcBorders>
            <w:shd w:val="clear" w:color="auto" w:fill="auto"/>
            <w:noWrap/>
            <w:vAlign w:val="center"/>
          </w:tcPr>
          <w:p w14:paraId="02EBE99A">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1573" w:type="dxa"/>
            <w:tcBorders>
              <w:top w:val="nil"/>
              <w:left w:val="nil"/>
              <w:bottom w:val="single" w:color="auto" w:sz="4" w:space="0"/>
              <w:right w:val="single" w:color="auto" w:sz="4" w:space="0"/>
            </w:tcBorders>
            <w:shd w:val="clear" w:color="auto" w:fill="auto"/>
            <w:noWrap/>
            <w:vAlign w:val="center"/>
          </w:tcPr>
          <w:p w14:paraId="06A8272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54B5088B">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394" w:type="dxa"/>
            <w:tcBorders>
              <w:top w:val="nil"/>
              <w:left w:val="nil"/>
              <w:bottom w:val="single" w:color="auto" w:sz="4" w:space="0"/>
              <w:right w:val="single" w:color="auto" w:sz="4" w:space="0"/>
            </w:tcBorders>
            <w:shd w:val="clear" w:color="auto" w:fill="auto"/>
            <w:noWrap/>
            <w:vAlign w:val="center"/>
          </w:tcPr>
          <w:p w14:paraId="2E903DC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4692F0E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14:paraId="373721CF">
        <w:tblPrEx>
          <w:tblCellMar>
            <w:top w:w="0" w:type="dxa"/>
            <w:left w:w="108" w:type="dxa"/>
            <w:bottom w:w="0" w:type="dxa"/>
            <w:right w:w="108" w:type="dxa"/>
          </w:tblCellMar>
        </w:tblPrEx>
        <w:trPr>
          <w:trHeight w:val="340" w:hRule="exact"/>
        </w:trPr>
        <w:tc>
          <w:tcPr>
            <w:tcW w:w="3709" w:type="dxa"/>
            <w:tcBorders>
              <w:top w:val="nil"/>
              <w:left w:val="single" w:color="auto" w:sz="4" w:space="0"/>
              <w:bottom w:val="single" w:color="auto" w:sz="4" w:space="0"/>
              <w:right w:val="single" w:color="auto" w:sz="4" w:space="0"/>
            </w:tcBorders>
            <w:shd w:val="clear" w:color="000000" w:fill="FFFFFF"/>
            <w:noWrap/>
            <w:vAlign w:val="center"/>
          </w:tcPr>
          <w:p w14:paraId="49DEC6AF">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总计</w:t>
            </w:r>
          </w:p>
        </w:tc>
        <w:tc>
          <w:tcPr>
            <w:tcW w:w="717" w:type="dxa"/>
            <w:tcBorders>
              <w:top w:val="nil"/>
              <w:left w:val="nil"/>
              <w:bottom w:val="single" w:color="auto" w:sz="4" w:space="0"/>
              <w:right w:val="single" w:color="auto" w:sz="4" w:space="0"/>
            </w:tcBorders>
            <w:shd w:val="clear" w:color="000000" w:fill="FFFFFF"/>
            <w:noWrap/>
            <w:vAlign w:val="center"/>
          </w:tcPr>
          <w:p w14:paraId="2930F7E4">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6</w:t>
            </w:r>
          </w:p>
        </w:tc>
        <w:tc>
          <w:tcPr>
            <w:tcW w:w="997" w:type="dxa"/>
            <w:tcBorders>
              <w:top w:val="nil"/>
              <w:left w:val="nil"/>
              <w:bottom w:val="single" w:color="auto" w:sz="4" w:space="0"/>
              <w:right w:val="single" w:color="auto" w:sz="4" w:space="0"/>
            </w:tcBorders>
            <w:shd w:val="clear" w:color="auto" w:fill="auto"/>
            <w:noWrap/>
            <w:vAlign w:val="center"/>
          </w:tcPr>
          <w:p w14:paraId="74B04851">
            <w:pPr>
              <w:widowControl/>
              <w:jc w:val="right"/>
              <w:rPr>
                <w:rFonts w:ascii="宋体" w:hAnsi="宋体" w:eastAsia="宋体" w:cs="宋体"/>
                <w:kern w:val="0"/>
                <w:sz w:val="20"/>
                <w:szCs w:val="20"/>
              </w:rPr>
            </w:pPr>
            <w:r>
              <w:rPr>
                <w:rFonts w:hint="eastAsia" w:ascii="宋体" w:hAnsi="宋体" w:eastAsia="宋体" w:cs="宋体"/>
                <w:kern w:val="0"/>
                <w:sz w:val="20"/>
                <w:szCs w:val="20"/>
              </w:rPr>
              <w:t>1399.86　</w:t>
            </w:r>
          </w:p>
        </w:tc>
        <w:tc>
          <w:tcPr>
            <w:tcW w:w="3396" w:type="dxa"/>
            <w:gridSpan w:val="2"/>
            <w:tcBorders>
              <w:top w:val="nil"/>
              <w:left w:val="nil"/>
              <w:bottom w:val="single" w:color="auto" w:sz="4" w:space="0"/>
              <w:right w:val="single" w:color="auto" w:sz="4" w:space="0"/>
            </w:tcBorders>
            <w:shd w:val="clear" w:color="000000" w:fill="FFFFFF"/>
            <w:noWrap/>
            <w:vAlign w:val="center"/>
          </w:tcPr>
          <w:p w14:paraId="5E01B46A">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总计</w:t>
            </w:r>
          </w:p>
        </w:tc>
        <w:tc>
          <w:tcPr>
            <w:tcW w:w="768" w:type="dxa"/>
            <w:gridSpan w:val="2"/>
            <w:tcBorders>
              <w:top w:val="nil"/>
              <w:left w:val="nil"/>
              <w:bottom w:val="single" w:color="auto" w:sz="4" w:space="0"/>
              <w:right w:val="single" w:color="auto" w:sz="4" w:space="0"/>
            </w:tcBorders>
            <w:shd w:val="clear" w:color="000000" w:fill="FFFFFF"/>
            <w:noWrap/>
            <w:vAlign w:val="center"/>
          </w:tcPr>
          <w:p w14:paraId="1F767AE2">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31</w:t>
            </w:r>
          </w:p>
        </w:tc>
        <w:tc>
          <w:tcPr>
            <w:tcW w:w="1573" w:type="dxa"/>
            <w:tcBorders>
              <w:top w:val="nil"/>
              <w:left w:val="nil"/>
              <w:bottom w:val="single" w:color="auto" w:sz="4" w:space="0"/>
              <w:right w:val="single" w:color="auto" w:sz="4" w:space="0"/>
            </w:tcBorders>
            <w:shd w:val="clear" w:color="000000" w:fill="FFFFFF"/>
            <w:noWrap/>
            <w:vAlign w:val="center"/>
          </w:tcPr>
          <w:p w14:paraId="4CA237FC">
            <w:pPr>
              <w:widowControl/>
              <w:jc w:val="right"/>
              <w:rPr>
                <w:rFonts w:ascii="宋体" w:hAnsi="宋体" w:eastAsia="宋体" w:cs="宋体"/>
                <w:kern w:val="0"/>
                <w:sz w:val="20"/>
                <w:szCs w:val="20"/>
              </w:rPr>
            </w:pPr>
            <w:r>
              <w:rPr>
                <w:rFonts w:hint="eastAsia" w:ascii="宋体" w:hAnsi="宋体" w:eastAsia="宋体" w:cs="宋体"/>
                <w:kern w:val="0"/>
                <w:sz w:val="20"/>
                <w:szCs w:val="20"/>
              </w:rPr>
              <w:t>　1399.86</w:t>
            </w:r>
          </w:p>
        </w:tc>
        <w:tc>
          <w:tcPr>
            <w:tcW w:w="1394" w:type="dxa"/>
            <w:tcBorders>
              <w:top w:val="nil"/>
              <w:left w:val="nil"/>
              <w:bottom w:val="single" w:color="auto" w:sz="4" w:space="0"/>
              <w:right w:val="single" w:color="auto" w:sz="4" w:space="0"/>
            </w:tcBorders>
            <w:shd w:val="clear" w:color="000000" w:fill="FFFFFF"/>
            <w:noWrap/>
            <w:vAlign w:val="center"/>
          </w:tcPr>
          <w:p w14:paraId="6FAC22FE">
            <w:pPr>
              <w:widowControl/>
              <w:jc w:val="right"/>
              <w:rPr>
                <w:rFonts w:ascii="宋体" w:hAnsi="宋体" w:eastAsia="宋体" w:cs="宋体"/>
                <w:kern w:val="0"/>
                <w:sz w:val="20"/>
                <w:szCs w:val="20"/>
              </w:rPr>
            </w:pPr>
            <w:r>
              <w:rPr>
                <w:rFonts w:hint="eastAsia" w:ascii="宋体" w:hAnsi="宋体" w:eastAsia="宋体" w:cs="宋体"/>
                <w:kern w:val="0"/>
                <w:sz w:val="20"/>
                <w:szCs w:val="20"/>
              </w:rPr>
              <w:t>1399.86　</w:t>
            </w:r>
          </w:p>
        </w:tc>
        <w:tc>
          <w:tcPr>
            <w:tcW w:w="1394" w:type="dxa"/>
            <w:tcBorders>
              <w:top w:val="nil"/>
              <w:left w:val="nil"/>
              <w:bottom w:val="single" w:color="auto" w:sz="4" w:space="0"/>
              <w:right w:val="single" w:color="auto" w:sz="4" w:space="0"/>
            </w:tcBorders>
            <w:shd w:val="clear" w:color="auto" w:fill="auto"/>
            <w:noWrap/>
            <w:vAlign w:val="center"/>
          </w:tcPr>
          <w:p w14:paraId="13BDA398">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14:paraId="2380536C">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14:paraId="47DF1A40">
        <w:tblPrEx>
          <w:tblCellMar>
            <w:top w:w="0" w:type="dxa"/>
            <w:left w:w="108" w:type="dxa"/>
            <w:bottom w:w="0" w:type="dxa"/>
            <w:right w:w="108" w:type="dxa"/>
          </w:tblCellMar>
        </w:tblPrEx>
        <w:trPr>
          <w:trHeight w:val="567" w:hRule="exact"/>
        </w:trPr>
        <w:tc>
          <w:tcPr>
            <w:tcW w:w="15521" w:type="dxa"/>
            <w:gridSpan w:val="11"/>
            <w:tcBorders>
              <w:top w:val="nil"/>
              <w:left w:val="nil"/>
              <w:bottom w:val="nil"/>
              <w:right w:val="nil"/>
            </w:tcBorders>
            <w:shd w:val="clear" w:color="auto" w:fill="auto"/>
            <w:vAlign w:val="center"/>
          </w:tcPr>
          <w:p w14:paraId="0100B6BF">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14:paraId="4F89154D">
      <w:pPr>
        <w:widowControl/>
        <w:jc w:val="center"/>
        <w:rPr>
          <w:rFonts w:ascii="Times New Roman" w:hAnsi="Times New Roman" w:eastAsia="方正小标宋_GBK" w:cs="Times New Roman"/>
          <w:kern w:val="0"/>
          <w:sz w:val="36"/>
          <w:szCs w:val="36"/>
        </w:rPr>
      </w:pPr>
    </w:p>
    <w:p w14:paraId="513BC967">
      <w:pPr>
        <w:widowControl/>
        <w:jc w:val="center"/>
        <w:rPr>
          <w:rFonts w:ascii="Times New Roman" w:hAnsi="Times New Roman" w:eastAsia="方正小标宋_GBK" w:cs="Times New Roman"/>
          <w:kern w:val="0"/>
          <w:sz w:val="36"/>
          <w:szCs w:val="36"/>
        </w:rPr>
      </w:pPr>
    </w:p>
    <w:p w14:paraId="11BABB7F">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14:paraId="709C3541">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湖南省辐射环境监督站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公开05表</w:t>
      </w:r>
    </w:p>
    <w:p w14:paraId="3FC559CA">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Layout w:type="autofit"/>
        <w:tblCellMar>
          <w:top w:w="0" w:type="dxa"/>
          <w:left w:w="108" w:type="dxa"/>
          <w:bottom w:w="0" w:type="dxa"/>
          <w:right w:w="108" w:type="dxa"/>
        </w:tblCellMar>
      </w:tblPr>
      <w:tblGrid>
        <w:gridCol w:w="1200"/>
        <w:gridCol w:w="3527"/>
        <w:gridCol w:w="3000"/>
        <w:gridCol w:w="3492"/>
        <w:gridCol w:w="3000"/>
      </w:tblGrid>
      <w:tr w14:paraId="0B30C5B5">
        <w:tblPrEx>
          <w:tblCellMar>
            <w:top w:w="0" w:type="dxa"/>
            <w:left w:w="108" w:type="dxa"/>
            <w:bottom w:w="0" w:type="dxa"/>
            <w:right w:w="108" w:type="dxa"/>
          </w:tblCellMar>
        </w:tblPrEx>
        <w:trPr>
          <w:trHeight w:val="340" w:hRule="exac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51634746">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 xml:space="preserve">项 </w:t>
            </w:r>
            <w:r>
              <w:rPr>
                <w:rFonts w:ascii="Times New Roman" w:hAnsi="Times New Roman" w:eastAsia="仿宋_GB2312" w:cs="Times New Roman"/>
                <w:b/>
                <w:color w:val="000000"/>
                <w:kern w:val="0"/>
                <w:sz w:val="20"/>
                <w:szCs w:val="20"/>
              </w:rPr>
              <w:t xml:space="preserve">   </w:t>
            </w:r>
            <w:r>
              <w:rPr>
                <w:rFonts w:ascii="Times New Roman" w:hAnsi="Times New Roman" w:eastAsia="仿宋_GB2312" w:cs="Times New Roman"/>
                <w:b/>
                <w:kern w:val="0"/>
                <w:sz w:val="20"/>
                <w:szCs w:val="20"/>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14:paraId="1927710F">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本年支出</w:t>
            </w:r>
          </w:p>
        </w:tc>
      </w:tr>
      <w:tr w14:paraId="24B8FE39">
        <w:tblPrEx>
          <w:tblCellMar>
            <w:top w:w="0" w:type="dxa"/>
            <w:left w:w="108" w:type="dxa"/>
            <w:bottom w:w="0" w:type="dxa"/>
            <w:right w:w="108" w:type="dxa"/>
          </w:tblCellMar>
        </w:tblPrEx>
        <w:trPr>
          <w:trHeight w:val="340"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29497775">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14:paraId="6A5418C4">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14:paraId="09CBA3D4">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6F01E670">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41D7B4CC">
            <w:pPr>
              <w:widowControl/>
              <w:jc w:val="center"/>
              <w:rPr>
                <w:rFonts w:ascii="Times New Roman" w:hAnsi="Times New Roman" w:eastAsia="仿宋_GB2312" w:cs="Times New Roman"/>
                <w:b/>
                <w:kern w:val="0"/>
                <w:sz w:val="20"/>
                <w:szCs w:val="20"/>
              </w:rPr>
            </w:pPr>
            <w:r>
              <w:rPr>
                <w:rFonts w:ascii="Times New Roman" w:hAnsi="Times New Roman" w:eastAsia="仿宋_GB2312" w:cs="Times New Roman"/>
                <w:b/>
                <w:kern w:val="0"/>
                <w:sz w:val="20"/>
                <w:szCs w:val="20"/>
              </w:rPr>
              <w:t>项目支出</w:t>
            </w:r>
          </w:p>
        </w:tc>
      </w:tr>
      <w:tr w14:paraId="40BB9420">
        <w:tblPrEx>
          <w:tblCellMar>
            <w:top w:w="0" w:type="dxa"/>
            <w:left w:w="108" w:type="dxa"/>
            <w:bottom w:w="0" w:type="dxa"/>
            <w:right w:w="108" w:type="dxa"/>
          </w:tblCellMar>
        </w:tblPrEx>
        <w:trPr>
          <w:trHeight w:val="340"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3943F8E3">
            <w:pPr>
              <w:widowControl/>
              <w:jc w:val="left"/>
              <w:rPr>
                <w:rFonts w:ascii="Times New Roman" w:hAnsi="Times New Roman" w:eastAsia="仿宋_GB2312" w:cs="Times New Roman"/>
                <w:kern w:val="0"/>
                <w:sz w:val="20"/>
                <w:szCs w:val="20"/>
              </w:rPr>
            </w:pPr>
          </w:p>
        </w:tc>
        <w:tc>
          <w:tcPr>
            <w:tcW w:w="3527" w:type="dxa"/>
            <w:vMerge w:val="continue"/>
            <w:tcBorders>
              <w:top w:val="nil"/>
              <w:left w:val="single" w:color="auto" w:sz="4" w:space="0"/>
              <w:bottom w:val="single" w:color="auto" w:sz="4" w:space="0"/>
              <w:right w:val="single" w:color="auto" w:sz="4" w:space="0"/>
            </w:tcBorders>
            <w:vAlign w:val="center"/>
          </w:tcPr>
          <w:p w14:paraId="19FF8FC4">
            <w:pPr>
              <w:widowControl/>
              <w:jc w:val="left"/>
              <w:rPr>
                <w:rFonts w:ascii="Times New Roman" w:hAnsi="Times New Roman" w:eastAsia="仿宋_GB2312" w:cs="Times New Roman"/>
                <w:kern w:val="0"/>
                <w:sz w:val="20"/>
                <w:szCs w:val="20"/>
              </w:rPr>
            </w:pPr>
          </w:p>
        </w:tc>
        <w:tc>
          <w:tcPr>
            <w:tcW w:w="3000" w:type="dxa"/>
            <w:vMerge w:val="continue"/>
            <w:tcBorders>
              <w:top w:val="nil"/>
              <w:left w:val="single" w:color="auto" w:sz="4" w:space="0"/>
              <w:bottom w:val="single" w:color="000000" w:sz="4" w:space="0"/>
              <w:right w:val="single" w:color="auto" w:sz="4" w:space="0"/>
            </w:tcBorders>
            <w:vAlign w:val="center"/>
          </w:tcPr>
          <w:p w14:paraId="1796A1E8">
            <w:pPr>
              <w:widowControl/>
              <w:jc w:val="left"/>
              <w:rPr>
                <w:rFonts w:ascii="Times New Roman" w:hAnsi="Times New Roman" w:eastAsia="仿宋_GB2312" w:cs="Times New Roman"/>
                <w:kern w:val="0"/>
                <w:sz w:val="20"/>
                <w:szCs w:val="20"/>
              </w:rPr>
            </w:pPr>
          </w:p>
        </w:tc>
        <w:tc>
          <w:tcPr>
            <w:tcW w:w="3492" w:type="dxa"/>
            <w:vMerge w:val="continue"/>
            <w:tcBorders>
              <w:top w:val="nil"/>
              <w:left w:val="single" w:color="auto" w:sz="4" w:space="0"/>
              <w:bottom w:val="single" w:color="000000" w:sz="4" w:space="0"/>
              <w:right w:val="single" w:color="auto" w:sz="4" w:space="0"/>
            </w:tcBorders>
            <w:vAlign w:val="center"/>
          </w:tcPr>
          <w:p w14:paraId="17E15C93">
            <w:pPr>
              <w:widowControl/>
              <w:jc w:val="left"/>
              <w:rPr>
                <w:rFonts w:ascii="Times New Roman" w:hAnsi="Times New Roman" w:eastAsia="仿宋_GB2312" w:cs="Times New Roman"/>
                <w:kern w:val="0"/>
                <w:sz w:val="20"/>
                <w:szCs w:val="20"/>
              </w:rPr>
            </w:pPr>
          </w:p>
        </w:tc>
        <w:tc>
          <w:tcPr>
            <w:tcW w:w="3000" w:type="dxa"/>
            <w:vMerge w:val="continue"/>
            <w:tcBorders>
              <w:top w:val="nil"/>
              <w:left w:val="single" w:color="auto" w:sz="4" w:space="0"/>
              <w:bottom w:val="single" w:color="000000" w:sz="4" w:space="0"/>
              <w:right w:val="single" w:color="auto" w:sz="8" w:space="0"/>
            </w:tcBorders>
            <w:vAlign w:val="center"/>
          </w:tcPr>
          <w:p w14:paraId="23E71F7E">
            <w:pPr>
              <w:widowControl/>
              <w:jc w:val="left"/>
              <w:rPr>
                <w:rFonts w:ascii="Times New Roman" w:hAnsi="Times New Roman" w:eastAsia="仿宋_GB2312" w:cs="Times New Roman"/>
                <w:kern w:val="0"/>
                <w:sz w:val="20"/>
                <w:szCs w:val="20"/>
              </w:rPr>
            </w:pPr>
          </w:p>
        </w:tc>
      </w:tr>
      <w:tr w14:paraId="0FFEE5F7">
        <w:tblPrEx>
          <w:tblCellMar>
            <w:top w:w="0" w:type="dxa"/>
            <w:left w:w="108" w:type="dxa"/>
            <w:bottom w:w="0" w:type="dxa"/>
            <w:right w:w="108" w:type="dxa"/>
          </w:tblCellMar>
        </w:tblPrEx>
        <w:trPr>
          <w:trHeight w:val="340"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010D342B">
            <w:pPr>
              <w:widowControl/>
              <w:jc w:val="left"/>
              <w:rPr>
                <w:rFonts w:ascii="Times New Roman" w:hAnsi="Times New Roman" w:eastAsia="仿宋_GB2312" w:cs="Times New Roman"/>
                <w:kern w:val="0"/>
                <w:sz w:val="20"/>
                <w:szCs w:val="20"/>
              </w:rPr>
            </w:pPr>
          </w:p>
        </w:tc>
        <w:tc>
          <w:tcPr>
            <w:tcW w:w="3527" w:type="dxa"/>
            <w:vMerge w:val="continue"/>
            <w:tcBorders>
              <w:top w:val="nil"/>
              <w:left w:val="single" w:color="auto" w:sz="4" w:space="0"/>
              <w:bottom w:val="single" w:color="auto" w:sz="4" w:space="0"/>
              <w:right w:val="single" w:color="auto" w:sz="4" w:space="0"/>
            </w:tcBorders>
            <w:vAlign w:val="center"/>
          </w:tcPr>
          <w:p w14:paraId="00FADC6F">
            <w:pPr>
              <w:widowControl/>
              <w:jc w:val="left"/>
              <w:rPr>
                <w:rFonts w:ascii="Times New Roman" w:hAnsi="Times New Roman" w:eastAsia="仿宋_GB2312" w:cs="Times New Roman"/>
                <w:kern w:val="0"/>
                <w:sz w:val="20"/>
                <w:szCs w:val="20"/>
              </w:rPr>
            </w:pPr>
          </w:p>
        </w:tc>
        <w:tc>
          <w:tcPr>
            <w:tcW w:w="3000" w:type="dxa"/>
            <w:vMerge w:val="continue"/>
            <w:tcBorders>
              <w:top w:val="nil"/>
              <w:left w:val="single" w:color="auto" w:sz="4" w:space="0"/>
              <w:bottom w:val="single" w:color="000000" w:sz="4" w:space="0"/>
              <w:right w:val="single" w:color="auto" w:sz="4" w:space="0"/>
            </w:tcBorders>
            <w:vAlign w:val="center"/>
          </w:tcPr>
          <w:p w14:paraId="5418D5C3">
            <w:pPr>
              <w:widowControl/>
              <w:jc w:val="left"/>
              <w:rPr>
                <w:rFonts w:ascii="Times New Roman" w:hAnsi="Times New Roman" w:eastAsia="仿宋_GB2312" w:cs="Times New Roman"/>
                <w:kern w:val="0"/>
                <w:sz w:val="20"/>
                <w:szCs w:val="20"/>
              </w:rPr>
            </w:pPr>
          </w:p>
        </w:tc>
        <w:tc>
          <w:tcPr>
            <w:tcW w:w="3492" w:type="dxa"/>
            <w:vMerge w:val="continue"/>
            <w:tcBorders>
              <w:top w:val="nil"/>
              <w:left w:val="single" w:color="auto" w:sz="4" w:space="0"/>
              <w:bottom w:val="single" w:color="000000" w:sz="4" w:space="0"/>
              <w:right w:val="single" w:color="auto" w:sz="4" w:space="0"/>
            </w:tcBorders>
            <w:vAlign w:val="center"/>
          </w:tcPr>
          <w:p w14:paraId="56E948E7">
            <w:pPr>
              <w:widowControl/>
              <w:jc w:val="left"/>
              <w:rPr>
                <w:rFonts w:ascii="Times New Roman" w:hAnsi="Times New Roman" w:eastAsia="仿宋_GB2312" w:cs="Times New Roman"/>
                <w:kern w:val="0"/>
                <w:sz w:val="20"/>
                <w:szCs w:val="20"/>
              </w:rPr>
            </w:pPr>
          </w:p>
        </w:tc>
        <w:tc>
          <w:tcPr>
            <w:tcW w:w="3000" w:type="dxa"/>
            <w:vMerge w:val="continue"/>
            <w:tcBorders>
              <w:top w:val="nil"/>
              <w:left w:val="single" w:color="auto" w:sz="4" w:space="0"/>
              <w:bottom w:val="single" w:color="000000" w:sz="4" w:space="0"/>
              <w:right w:val="single" w:color="auto" w:sz="8" w:space="0"/>
            </w:tcBorders>
            <w:vAlign w:val="center"/>
          </w:tcPr>
          <w:p w14:paraId="2401A308">
            <w:pPr>
              <w:widowControl/>
              <w:jc w:val="left"/>
              <w:rPr>
                <w:rFonts w:ascii="Times New Roman" w:hAnsi="Times New Roman" w:eastAsia="仿宋_GB2312" w:cs="Times New Roman"/>
                <w:kern w:val="0"/>
                <w:sz w:val="20"/>
                <w:szCs w:val="20"/>
              </w:rPr>
            </w:pPr>
          </w:p>
        </w:tc>
      </w:tr>
      <w:tr w14:paraId="5C3D4147">
        <w:tblPrEx>
          <w:tblCellMar>
            <w:top w:w="0" w:type="dxa"/>
            <w:left w:w="108" w:type="dxa"/>
            <w:bottom w:w="0" w:type="dxa"/>
            <w:right w:w="108" w:type="dxa"/>
          </w:tblCellMar>
        </w:tblPrEx>
        <w:trPr>
          <w:trHeight w:val="340" w:hRule="exac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748AD55">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栏次</w:t>
            </w:r>
          </w:p>
        </w:tc>
        <w:tc>
          <w:tcPr>
            <w:tcW w:w="3000" w:type="dxa"/>
            <w:tcBorders>
              <w:top w:val="nil"/>
              <w:left w:val="nil"/>
              <w:bottom w:val="single" w:color="auto" w:sz="4" w:space="0"/>
              <w:right w:val="single" w:color="auto" w:sz="4" w:space="0"/>
            </w:tcBorders>
            <w:shd w:val="clear" w:color="auto" w:fill="auto"/>
            <w:vAlign w:val="center"/>
          </w:tcPr>
          <w:p w14:paraId="23D2632B">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1</w:t>
            </w:r>
          </w:p>
        </w:tc>
        <w:tc>
          <w:tcPr>
            <w:tcW w:w="3492" w:type="dxa"/>
            <w:tcBorders>
              <w:top w:val="nil"/>
              <w:left w:val="nil"/>
              <w:bottom w:val="single" w:color="auto" w:sz="4" w:space="0"/>
              <w:right w:val="single" w:color="auto" w:sz="4" w:space="0"/>
            </w:tcBorders>
            <w:shd w:val="clear" w:color="auto" w:fill="auto"/>
            <w:vAlign w:val="center"/>
          </w:tcPr>
          <w:p w14:paraId="4A448AD8">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2</w:t>
            </w:r>
          </w:p>
        </w:tc>
        <w:tc>
          <w:tcPr>
            <w:tcW w:w="3000" w:type="dxa"/>
            <w:tcBorders>
              <w:top w:val="nil"/>
              <w:left w:val="nil"/>
              <w:bottom w:val="single" w:color="auto" w:sz="4" w:space="0"/>
              <w:right w:val="single" w:color="auto" w:sz="8" w:space="0"/>
            </w:tcBorders>
            <w:shd w:val="clear" w:color="auto" w:fill="auto"/>
            <w:vAlign w:val="center"/>
          </w:tcPr>
          <w:p w14:paraId="7F9EADF0">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3</w:t>
            </w:r>
          </w:p>
        </w:tc>
      </w:tr>
      <w:tr w14:paraId="51D3BBD6">
        <w:tblPrEx>
          <w:tblCellMar>
            <w:top w:w="0" w:type="dxa"/>
            <w:left w:w="108" w:type="dxa"/>
            <w:bottom w:w="0" w:type="dxa"/>
            <w:right w:w="108" w:type="dxa"/>
          </w:tblCellMar>
        </w:tblPrEx>
        <w:trPr>
          <w:trHeight w:val="340" w:hRule="exac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A5B0365">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合计</w:t>
            </w:r>
          </w:p>
        </w:tc>
        <w:tc>
          <w:tcPr>
            <w:tcW w:w="3000" w:type="dxa"/>
            <w:tcBorders>
              <w:top w:val="nil"/>
              <w:left w:val="nil"/>
              <w:bottom w:val="single" w:color="auto" w:sz="4" w:space="0"/>
              <w:right w:val="single" w:color="auto" w:sz="4" w:space="0"/>
            </w:tcBorders>
            <w:shd w:val="clear" w:color="auto" w:fill="auto"/>
            <w:vAlign w:val="center"/>
          </w:tcPr>
          <w:p w14:paraId="1755B45E">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1319.14</w:t>
            </w:r>
            <w:r>
              <w:rPr>
                <w:rFonts w:ascii="Times New Roman" w:hAnsi="Times New Roman" w:eastAsia="仿宋_GB2312" w:cs="Times New Roman"/>
                <w:kern w:val="0"/>
                <w:sz w:val="20"/>
                <w:szCs w:val="20"/>
              </w:rPr>
              <w:t>　</w:t>
            </w:r>
          </w:p>
        </w:tc>
        <w:tc>
          <w:tcPr>
            <w:tcW w:w="3492" w:type="dxa"/>
            <w:tcBorders>
              <w:top w:val="nil"/>
              <w:left w:val="nil"/>
              <w:bottom w:val="single" w:color="auto" w:sz="4" w:space="0"/>
              <w:right w:val="single" w:color="auto" w:sz="4" w:space="0"/>
            </w:tcBorders>
            <w:shd w:val="clear" w:color="auto" w:fill="auto"/>
            <w:vAlign w:val="center"/>
          </w:tcPr>
          <w:p w14:paraId="2831AD6C">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716.37</w:t>
            </w:r>
          </w:p>
        </w:tc>
        <w:tc>
          <w:tcPr>
            <w:tcW w:w="3000" w:type="dxa"/>
            <w:tcBorders>
              <w:top w:val="nil"/>
              <w:left w:val="nil"/>
              <w:bottom w:val="single" w:color="auto" w:sz="4" w:space="0"/>
              <w:right w:val="single" w:color="auto" w:sz="8" w:space="0"/>
            </w:tcBorders>
            <w:shd w:val="clear" w:color="auto" w:fill="auto"/>
            <w:vAlign w:val="center"/>
          </w:tcPr>
          <w:p w14:paraId="5AD5395A">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602.77</w:t>
            </w:r>
            <w:r>
              <w:rPr>
                <w:rFonts w:ascii="Times New Roman" w:hAnsi="Times New Roman" w:eastAsia="仿宋_GB2312" w:cs="Times New Roman"/>
                <w:kern w:val="0"/>
                <w:sz w:val="20"/>
                <w:szCs w:val="20"/>
              </w:rPr>
              <w:t>　</w:t>
            </w:r>
          </w:p>
        </w:tc>
      </w:tr>
      <w:tr w14:paraId="39C9FD96">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C4EF0AE">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201</w:t>
            </w:r>
            <w:r>
              <w:rPr>
                <w:rFonts w:ascii="Times New Roman" w:hAnsi="Times New Roman" w:eastAsia="仿宋_GB2312" w:cs="Times New Roman"/>
                <w:kern w:val="0"/>
                <w:sz w:val="20"/>
                <w:szCs w:val="20"/>
              </w:rPr>
              <w:t>　</w:t>
            </w:r>
          </w:p>
        </w:tc>
        <w:tc>
          <w:tcPr>
            <w:tcW w:w="3527" w:type="dxa"/>
            <w:tcBorders>
              <w:top w:val="nil"/>
              <w:left w:val="nil"/>
              <w:bottom w:val="single" w:color="auto" w:sz="4" w:space="0"/>
              <w:right w:val="single" w:color="auto" w:sz="4" w:space="0"/>
            </w:tcBorders>
            <w:shd w:val="clear" w:color="auto" w:fill="auto"/>
            <w:vAlign w:val="center"/>
          </w:tcPr>
          <w:p w14:paraId="20E3A062">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一般公共服务支出</w:t>
            </w:r>
          </w:p>
        </w:tc>
        <w:tc>
          <w:tcPr>
            <w:tcW w:w="3000" w:type="dxa"/>
            <w:tcBorders>
              <w:top w:val="nil"/>
              <w:left w:val="nil"/>
              <w:bottom w:val="single" w:color="auto" w:sz="4" w:space="0"/>
              <w:right w:val="single" w:color="auto" w:sz="4" w:space="0"/>
            </w:tcBorders>
            <w:shd w:val="clear" w:color="auto" w:fill="auto"/>
            <w:vAlign w:val="center"/>
          </w:tcPr>
          <w:p w14:paraId="55262024">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492" w:type="dxa"/>
            <w:tcBorders>
              <w:top w:val="nil"/>
              <w:left w:val="nil"/>
              <w:bottom w:val="single" w:color="auto" w:sz="4" w:space="0"/>
              <w:right w:val="single" w:color="auto" w:sz="4" w:space="0"/>
            </w:tcBorders>
            <w:shd w:val="clear" w:color="auto" w:fill="auto"/>
            <w:vAlign w:val="center"/>
          </w:tcPr>
          <w:p w14:paraId="77BFDA38">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000" w:type="dxa"/>
            <w:tcBorders>
              <w:top w:val="nil"/>
              <w:left w:val="nil"/>
              <w:bottom w:val="single" w:color="auto" w:sz="4" w:space="0"/>
              <w:right w:val="single" w:color="auto" w:sz="8" w:space="0"/>
            </w:tcBorders>
            <w:shd w:val="clear" w:color="auto" w:fill="auto"/>
            <w:vAlign w:val="center"/>
          </w:tcPr>
          <w:p w14:paraId="6D2B3B22">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r>
      <w:tr w14:paraId="07D7A341">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C27D1DB">
            <w:pPr>
              <w:widowControl/>
              <w:jc w:val="left"/>
              <w:rPr>
                <w:rFonts w:hint="default"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lang w:val="en-US" w:eastAsia="zh-CN"/>
              </w:rPr>
              <w:t>20101</w:t>
            </w:r>
          </w:p>
        </w:tc>
        <w:tc>
          <w:tcPr>
            <w:tcW w:w="3527" w:type="dxa"/>
            <w:tcBorders>
              <w:top w:val="nil"/>
              <w:left w:val="nil"/>
              <w:bottom w:val="single" w:color="auto" w:sz="4" w:space="0"/>
              <w:right w:val="single" w:color="auto" w:sz="4" w:space="0"/>
            </w:tcBorders>
            <w:shd w:val="clear" w:color="auto" w:fill="auto"/>
            <w:vAlign w:val="center"/>
          </w:tcPr>
          <w:p w14:paraId="468DD8C4">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人大事务</w:t>
            </w:r>
          </w:p>
        </w:tc>
        <w:tc>
          <w:tcPr>
            <w:tcW w:w="3000" w:type="dxa"/>
            <w:tcBorders>
              <w:top w:val="nil"/>
              <w:left w:val="nil"/>
              <w:bottom w:val="single" w:color="auto" w:sz="4" w:space="0"/>
              <w:right w:val="single" w:color="auto" w:sz="4" w:space="0"/>
            </w:tcBorders>
            <w:shd w:val="clear" w:color="auto" w:fill="auto"/>
            <w:vAlign w:val="center"/>
          </w:tcPr>
          <w:p w14:paraId="3D22EAE0">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492" w:type="dxa"/>
            <w:tcBorders>
              <w:top w:val="nil"/>
              <w:left w:val="nil"/>
              <w:bottom w:val="single" w:color="auto" w:sz="4" w:space="0"/>
              <w:right w:val="single" w:color="auto" w:sz="4" w:space="0"/>
            </w:tcBorders>
            <w:shd w:val="clear" w:color="auto" w:fill="auto"/>
            <w:vAlign w:val="center"/>
          </w:tcPr>
          <w:p w14:paraId="6B7C818C">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000" w:type="dxa"/>
            <w:tcBorders>
              <w:top w:val="nil"/>
              <w:left w:val="nil"/>
              <w:bottom w:val="single" w:color="auto" w:sz="4" w:space="0"/>
              <w:right w:val="single" w:color="auto" w:sz="8" w:space="0"/>
            </w:tcBorders>
            <w:shd w:val="clear" w:color="auto" w:fill="auto"/>
            <w:vAlign w:val="center"/>
          </w:tcPr>
          <w:p w14:paraId="02E52E01">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r>
      <w:tr w14:paraId="759CFB37">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46A1484">
            <w:pPr>
              <w:widowControl/>
              <w:jc w:val="left"/>
              <w:rPr>
                <w:rFonts w:hint="default"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lang w:val="en-US" w:eastAsia="zh-CN"/>
              </w:rPr>
              <w:t>2010101</w:t>
            </w:r>
          </w:p>
        </w:tc>
        <w:tc>
          <w:tcPr>
            <w:tcW w:w="3527" w:type="dxa"/>
            <w:tcBorders>
              <w:top w:val="nil"/>
              <w:left w:val="nil"/>
              <w:bottom w:val="single" w:color="auto" w:sz="4" w:space="0"/>
              <w:right w:val="single" w:color="auto" w:sz="4" w:space="0"/>
            </w:tcBorders>
            <w:shd w:val="clear" w:color="auto" w:fill="auto"/>
            <w:vAlign w:val="center"/>
          </w:tcPr>
          <w:p w14:paraId="7A9015A0">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 xml:space="preserve">  行政运行</w:t>
            </w:r>
          </w:p>
        </w:tc>
        <w:tc>
          <w:tcPr>
            <w:tcW w:w="3000" w:type="dxa"/>
            <w:tcBorders>
              <w:top w:val="nil"/>
              <w:left w:val="nil"/>
              <w:bottom w:val="single" w:color="auto" w:sz="4" w:space="0"/>
              <w:right w:val="single" w:color="auto" w:sz="4" w:space="0"/>
            </w:tcBorders>
            <w:shd w:val="clear" w:color="auto" w:fill="auto"/>
            <w:vAlign w:val="center"/>
          </w:tcPr>
          <w:p w14:paraId="67670815">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492" w:type="dxa"/>
            <w:tcBorders>
              <w:top w:val="nil"/>
              <w:left w:val="nil"/>
              <w:bottom w:val="single" w:color="auto" w:sz="4" w:space="0"/>
              <w:right w:val="single" w:color="auto" w:sz="4" w:space="0"/>
            </w:tcBorders>
            <w:shd w:val="clear" w:color="auto" w:fill="auto"/>
            <w:vAlign w:val="center"/>
          </w:tcPr>
          <w:p w14:paraId="753296DA">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3.12</w:t>
            </w:r>
          </w:p>
        </w:tc>
        <w:tc>
          <w:tcPr>
            <w:tcW w:w="3000" w:type="dxa"/>
            <w:tcBorders>
              <w:top w:val="nil"/>
              <w:left w:val="nil"/>
              <w:bottom w:val="single" w:color="auto" w:sz="4" w:space="0"/>
              <w:right w:val="single" w:color="auto" w:sz="8" w:space="0"/>
            </w:tcBorders>
            <w:shd w:val="clear" w:color="auto" w:fill="auto"/>
            <w:vAlign w:val="center"/>
          </w:tcPr>
          <w:p w14:paraId="186921DC">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r>
      <w:tr w14:paraId="2CF3B997">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358ABFA">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val="en-US" w:eastAsia="zh-CN"/>
              </w:rPr>
              <w:t>208</w:t>
            </w:r>
            <w:r>
              <w:rPr>
                <w:rFonts w:ascii="Times New Roman" w:hAnsi="Times New Roman" w:eastAsia="仿宋_GB2312" w:cs="Times New Roman"/>
                <w:kern w:val="0"/>
                <w:sz w:val="20"/>
                <w:szCs w:val="20"/>
              </w:rPr>
              <w:t>　</w:t>
            </w:r>
          </w:p>
        </w:tc>
        <w:tc>
          <w:tcPr>
            <w:tcW w:w="3527" w:type="dxa"/>
            <w:tcBorders>
              <w:top w:val="nil"/>
              <w:left w:val="nil"/>
              <w:bottom w:val="single" w:color="auto" w:sz="4" w:space="0"/>
              <w:right w:val="single" w:color="auto" w:sz="4" w:space="0"/>
            </w:tcBorders>
            <w:shd w:val="clear" w:color="auto" w:fill="auto"/>
            <w:vAlign w:val="center"/>
          </w:tcPr>
          <w:p w14:paraId="04F34EC2">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社会保障和就业支出</w:t>
            </w:r>
          </w:p>
        </w:tc>
        <w:tc>
          <w:tcPr>
            <w:tcW w:w="3000" w:type="dxa"/>
            <w:tcBorders>
              <w:top w:val="nil"/>
              <w:left w:val="nil"/>
              <w:bottom w:val="single" w:color="auto" w:sz="4" w:space="0"/>
              <w:right w:val="single" w:color="auto" w:sz="4" w:space="0"/>
            </w:tcBorders>
            <w:shd w:val="clear" w:color="auto" w:fill="auto"/>
            <w:vAlign w:val="center"/>
          </w:tcPr>
          <w:p w14:paraId="0BADC73C">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52.74</w:t>
            </w:r>
          </w:p>
        </w:tc>
        <w:tc>
          <w:tcPr>
            <w:tcW w:w="3492" w:type="dxa"/>
            <w:tcBorders>
              <w:top w:val="nil"/>
              <w:left w:val="nil"/>
              <w:bottom w:val="single" w:color="auto" w:sz="4" w:space="0"/>
              <w:right w:val="single" w:color="auto" w:sz="4" w:space="0"/>
            </w:tcBorders>
            <w:shd w:val="clear" w:color="auto" w:fill="auto"/>
            <w:vAlign w:val="center"/>
          </w:tcPr>
          <w:p w14:paraId="25ED2813">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52.74</w:t>
            </w:r>
          </w:p>
        </w:tc>
        <w:tc>
          <w:tcPr>
            <w:tcW w:w="3000" w:type="dxa"/>
            <w:tcBorders>
              <w:top w:val="nil"/>
              <w:left w:val="nil"/>
              <w:bottom w:val="single" w:color="auto" w:sz="4" w:space="0"/>
              <w:right w:val="single" w:color="auto" w:sz="8" w:space="0"/>
            </w:tcBorders>
            <w:shd w:val="clear" w:color="auto" w:fill="auto"/>
            <w:vAlign w:val="center"/>
          </w:tcPr>
          <w:p w14:paraId="5522BCCE">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r>
      <w:tr w14:paraId="5C560E8F">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6DEBFE04">
            <w:pPr>
              <w:widowControl/>
              <w:jc w:val="left"/>
              <w:rPr>
                <w:rFonts w:hint="default"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lang w:val="en-US" w:eastAsia="zh-CN"/>
              </w:rPr>
              <w:t>20805</w:t>
            </w:r>
          </w:p>
        </w:tc>
        <w:tc>
          <w:tcPr>
            <w:tcW w:w="3527" w:type="dxa"/>
            <w:tcBorders>
              <w:top w:val="nil"/>
              <w:left w:val="nil"/>
              <w:bottom w:val="single" w:color="auto" w:sz="4" w:space="0"/>
              <w:right w:val="single" w:color="auto" w:sz="4" w:space="0"/>
            </w:tcBorders>
            <w:shd w:val="clear" w:color="auto" w:fill="auto"/>
            <w:vAlign w:val="center"/>
          </w:tcPr>
          <w:p w14:paraId="479D9A35">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14:paraId="77C9AB95">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52.74</w:t>
            </w:r>
          </w:p>
        </w:tc>
        <w:tc>
          <w:tcPr>
            <w:tcW w:w="3492" w:type="dxa"/>
            <w:tcBorders>
              <w:top w:val="nil"/>
              <w:left w:val="nil"/>
              <w:bottom w:val="single" w:color="auto" w:sz="4" w:space="0"/>
              <w:right w:val="single" w:color="auto" w:sz="4" w:space="0"/>
            </w:tcBorders>
            <w:shd w:val="clear" w:color="auto" w:fill="auto"/>
            <w:vAlign w:val="center"/>
          </w:tcPr>
          <w:p w14:paraId="3075EC82">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52.74</w:t>
            </w:r>
          </w:p>
        </w:tc>
        <w:tc>
          <w:tcPr>
            <w:tcW w:w="3000" w:type="dxa"/>
            <w:tcBorders>
              <w:top w:val="nil"/>
              <w:left w:val="nil"/>
              <w:bottom w:val="single" w:color="auto" w:sz="4" w:space="0"/>
              <w:right w:val="single" w:color="auto" w:sz="8" w:space="0"/>
            </w:tcBorders>
            <w:shd w:val="clear" w:color="auto" w:fill="auto"/>
            <w:vAlign w:val="center"/>
          </w:tcPr>
          <w:p w14:paraId="156DFFEE">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r>
      <w:tr w14:paraId="2134C442">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7A3D5DA">
            <w:pPr>
              <w:widowControl/>
              <w:jc w:val="left"/>
              <w:rPr>
                <w:rFonts w:hint="default" w:ascii="Times New Roman" w:hAnsi="Times New Roman" w:eastAsia="仿宋_GB2312" w:cs="Times New Roman"/>
                <w:b w:val="0"/>
                <w:bCs w:val="0"/>
                <w:kern w:val="0"/>
                <w:sz w:val="20"/>
                <w:szCs w:val="20"/>
                <w:lang w:val="en-US" w:eastAsia="zh-CN"/>
              </w:rPr>
            </w:pPr>
            <w:r>
              <w:rPr>
                <w:rFonts w:hint="eastAsia" w:ascii="Times New Roman" w:hAnsi="Times New Roman" w:eastAsia="仿宋_GB2312" w:cs="Times New Roman"/>
                <w:b w:val="0"/>
                <w:bCs w:val="0"/>
                <w:kern w:val="0"/>
                <w:sz w:val="20"/>
                <w:szCs w:val="20"/>
                <w:lang w:val="en-US" w:eastAsia="zh-CN"/>
              </w:rPr>
              <w:t>2080505</w:t>
            </w:r>
          </w:p>
        </w:tc>
        <w:tc>
          <w:tcPr>
            <w:tcW w:w="3527" w:type="dxa"/>
            <w:tcBorders>
              <w:top w:val="nil"/>
              <w:left w:val="nil"/>
              <w:bottom w:val="single" w:color="auto" w:sz="4" w:space="0"/>
              <w:right w:val="single" w:color="auto" w:sz="4" w:space="0"/>
            </w:tcBorders>
            <w:shd w:val="clear" w:color="auto" w:fill="auto"/>
            <w:vAlign w:val="center"/>
          </w:tcPr>
          <w:p w14:paraId="2F963FD8">
            <w:pPr>
              <w:widowControl/>
              <w:jc w:val="left"/>
              <w:rPr>
                <w:rFonts w:hint="eastAsia" w:ascii="Times New Roman" w:hAnsi="Times New Roman" w:eastAsia="仿宋_GB2312" w:cs="Times New Roman"/>
                <w:b w:val="0"/>
                <w:bCs w:val="0"/>
                <w:kern w:val="0"/>
                <w:sz w:val="20"/>
                <w:szCs w:val="20"/>
                <w:lang w:eastAsia="zh-CN"/>
              </w:rPr>
            </w:pPr>
            <w:r>
              <w:rPr>
                <w:rFonts w:hint="eastAsia" w:ascii="Times New Roman" w:hAnsi="Times New Roman" w:eastAsia="仿宋_GB2312" w:cs="Times New Roman"/>
                <w:b w:val="0"/>
                <w:bCs w:val="0"/>
                <w:kern w:val="0"/>
                <w:sz w:val="20"/>
                <w:szCs w:val="20"/>
              </w:rPr>
              <w:t xml:space="preserve">  机关事业单位基本养老保险缴费</w:t>
            </w:r>
            <w:r>
              <w:rPr>
                <w:rFonts w:hint="eastAsia" w:ascii="Times New Roman" w:hAnsi="Times New Roman" w:eastAsia="仿宋_GB2312" w:cs="Times New Roman"/>
                <w:b w:val="0"/>
                <w:bCs w:val="0"/>
                <w:kern w:val="0"/>
                <w:sz w:val="20"/>
                <w:szCs w:val="20"/>
                <w:lang w:eastAsia="zh-CN"/>
              </w:rPr>
              <w:t>支出</w:t>
            </w:r>
          </w:p>
        </w:tc>
        <w:tc>
          <w:tcPr>
            <w:tcW w:w="3000" w:type="dxa"/>
            <w:tcBorders>
              <w:top w:val="nil"/>
              <w:left w:val="nil"/>
              <w:bottom w:val="single" w:color="auto" w:sz="4" w:space="0"/>
              <w:right w:val="single" w:color="auto" w:sz="4" w:space="0"/>
            </w:tcBorders>
            <w:shd w:val="clear" w:color="auto" w:fill="auto"/>
            <w:vAlign w:val="center"/>
          </w:tcPr>
          <w:p w14:paraId="516D64EE">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52.74</w:t>
            </w:r>
          </w:p>
        </w:tc>
        <w:tc>
          <w:tcPr>
            <w:tcW w:w="3492" w:type="dxa"/>
            <w:tcBorders>
              <w:top w:val="nil"/>
              <w:left w:val="nil"/>
              <w:bottom w:val="single" w:color="auto" w:sz="4" w:space="0"/>
              <w:right w:val="single" w:color="auto" w:sz="4" w:space="0"/>
            </w:tcBorders>
            <w:shd w:val="clear" w:color="auto" w:fill="auto"/>
            <w:vAlign w:val="center"/>
          </w:tcPr>
          <w:p w14:paraId="77775DEA">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52.74</w:t>
            </w:r>
          </w:p>
        </w:tc>
        <w:tc>
          <w:tcPr>
            <w:tcW w:w="3000" w:type="dxa"/>
            <w:tcBorders>
              <w:top w:val="nil"/>
              <w:left w:val="nil"/>
              <w:bottom w:val="single" w:color="auto" w:sz="4" w:space="0"/>
              <w:right w:val="single" w:color="auto" w:sz="8" w:space="0"/>
            </w:tcBorders>
            <w:shd w:val="clear" w:color="auto" w:fill="auto"/>
            <w:vAlign w:val="center"/>
          </w:tcPr>
          <w:p w14:paraId="44767C06">
            <w:pPr>
              <w:widowControl/>
              <w:jc w:val="right"/>
              <w:rPr>
                <w:rFonts w:ascii="Times New Roman" w:hAnsi="Times New Roman" w:eastAsia="仿宋_GB2312" w:cs="Times New Roman"/>
                <w:b w:val="0"/>
                <w:bCs w:val="0"/>
                <w:kern w:val="0"/>
                <w:sz w:val="20"/>
                <w:szCs w:val="20"/>
              </w:rPr>
            </w:pPr>
          </w:p>
        </w:tc>
      </w:tr>
      <w:tr w14:paraId="0A7C5266">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6AF7B50">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211</w:t>
            </w:r>
          </w:p>
        </w:tc>
        <w:tc>
          <w:tcPr>
            <w:tcW w:w="3527" w:type="dxa"/>
            <w:tcBorders>
              <w:top w:val="nil"/>
              <w:left w:val="nil"/>
              <w:bottom w:val="single" w:color="auto" w:sz="4" w:space="0"/>
              <w:right w:val="single" w:color="auto" w:sz="4" w:space="0"/>
            </w:tcBorders>
            <w:shd w:val="clear" w:color="auto" w:fill="auto"/>
            <w:vAlign w:val="center"/>
          </w:tcPr>
          <w:p w14:paraId="5FBED7B8">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节能环保支出</w:t>
            </w:r>
          </w:p>
        </w:tc>
        <w:tc>
          <w:tcPr>
            <w:tcW w:w="3000" w:type="dxa"/>
            <w:tcBorders>
              <w:top w:val="nil"/>
              <w:left w:val="nil"/>
              <w:bottom w:val="single" w:color="auto" w:sz="4" w:space="0"/>
              <w:right w:val="single" w:color="auto" w:sz="4" w:space="0"/>
            </w:tcBorders>
            <w:shd w:val="clear" w:color="auto" w:fill="auto"/>
            <w:vAlign w:val="center"/>
          </w:tcPr>
          <w:p w14:paraId="4156326A">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1263.29</w:t>
            </w:r>
          </w:p>
        </w:tc>
        <w:tc>
          <w:tcPr>
            <w:tcW w:w="3492" w:type="dxa"/>
            <w:tcBorders>
              <w:top w:val="nil"/>
              <w:left w:val="nil"/>
              <w:bottom w:val="single" w:color="auto" w:sz="4" w:space="0"/>
              <w:right w:val="single" w:color="auto" w:sz="4" w:space="0"/>
            </w:tcBorders>
            <w:shd w:val="clear" w:color="auto" w:fill="auto"/>
            <w:vAlign w:val="center"/>
          </w:tcPr>
          <w:p w14:paraId="7D9B28FF">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660.52</w:t>
            </w:r>
          </w:p>
        </w:tc>
        <w:tc>
          <w:tcPr>
            <w:tcW w:w="3000" w:type="dxa"/>
            <w:tcBorders>
              <w:top w:val="nil"/>
              <w:left w:val="nil"/>
              <w:bottom w:val="single" w:color="auto" w:sz="4" w:space="0"/>
              <w:right w:val="single" w:color="auto" w:sz="8" w:space="0"/>
            </w:tcBorders>
            <w:shd w:val="clear" w:color="auto" w:fill="auto"/>
            <w:vAlign w:val="center"/>
          </w:tcPr>
          <w:p w14:paraId="51B102D4">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602.77</w:t>
            </w:r>
          </w:p>
        </w:tc>
      </w:tr>
      <w:tr w14:paraId="7D04E7B8">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45AB712">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21101</w:t>
            </w:r>
          </w:p>
        </w:tc>
        <w:tc>
          <w:tcPr>
            <w:tcW w:w="3527" w:type="dxa"/>
            <w:tcBorders>
              <w:top w:val="nil"/>
              <w:left w:val="nil"/>
              <w:bottom w:val="single" w:color="auto" w:sz="4" w:space="0"/>
              <w:right w:val="single" w:color="auto" w:sz="4" w:space="0"/>
            </w:tcBorders>
            <w:shd w:val="clear" w:color="auto" w:fill="auto"/>
            <w:vAlign w:val="center"/>
          </w:tcPr>
          <w:p w14:paraId="078D85BF">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环境保护管理事务</w:t>
            </w:r>
          </w:p>
        </w:tc>
        <w:tc>
          <w:tcPr>
            <w:tcW w:w="3000" w:type="dxa"/>
            <w:tcBorders>
              <w:top w:val="nil"/>
              <w:left w:val="nil"/>
              <w:bottom w:val="single" w:color="auto" w:sz="4" w:space="0"/>
              <w:right w:val="single" w:color="auto" w:sz="4" w:space="0"/>
            </w:tcBorders>
            <w:shd w:val="clear" w:color="auto" w:fill="auto"/>
            <w:vAlign w:val="center"/>
          </w:tcPr>
          <w:p w14:paraId="7B960D16">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685.52</w:t>
            </w:r>
          </w:p>
        </w:tc>
        <w:tc>
          <w:tcPr>
            <w:tcW w:w="3492" w:type="dxa"/>
            <w:tcBorders>
              <w:top w:val="nil"/>
              <w:left w:val="nil"/>
              <w:bottom w:val="single" w:color="auto" w:sz="4" w:space="0"/>
              <w:right w:val="single" w:color="auto" w:sz="4" w:space="0"/>
            </w:tcBorders>
            <w:shd w:val="clear" w:color="auto" w:fill="auto"/>
            <w:vAlign w:val="center"/>
          </w:tcPr>
          <w:p w14:paraId="4AC797A7">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660.52</w:t>
            </w:r>
          </w:p>
        </w:tc>
        <w:tc>
          <w:tcPr>
            <w:tcW w:w="3000" w:type="dxa"/>
            <w:tcBorders>
              <w:top w:val="nil"/>
              <w:left w:val="nil"/>
              <w:bottom w:val="single" w:color="auto" w:sz="4" w:space="0"/>
              <w:right w:val="single" w:color="auto" w:sz="8" w:space="0"/>
            </w:tcBorders>
            <w:shd w:val="clear" w:color="auto" w:fill="auto"/>
            <w:vAlign w:val="center"/>
          </w:tcPr>
          <w:p w14:paraId="56D8145C">
            <w:pPr>
              <w:widowControl/>
              <w:jc w:val="right"/>
              <w:rPr>
                <w:rFonts w:hint="default" w:ascii="Times New Roman" w:hAnsi="Times New Roman" w:eastAsia="仿宋_GB2312" w:cs="Times New Roman"/>
                <w:b w:val="0"/>
                <w:bCs w:val="0"/>
                <w:kern w:val="0"/>
                <w:sz w:val="20"/>
                <w:szCs w:val="20"/>
                <w:lang w:val="en-US" w:eastAsia="zh-CN"/>
              </w:rPr>
            </w:pPr>
            <w:r>
              <w:rPr>
                <w:rFonts w:hint="eastAsia" w:ascii="Times New Roman" w:hAnsi="Times New Roman" w:eastAsia="仿宋_GB2312" w:cs="Times New Roman"/>
                <w:b w:val="0"/>
                <w:bCs w:val="0"/>
                <w:kern w:val="0"/>
                <w:sz w:val="20"/>
                <w:szCs w:val="20"/>
              </w:rPr>
              <w:t>25</w:t>
            </w:r>
            <w:r>
              <w:rPr>
                <w:rFonts w:hint="eastAsia" w:ascii="Times New Roman" w:hAnsi="Times New Roman" w:eastAsia="仿宋_GB2312" w:cs="Times New Roman"/>
                <w:b w:val="0"/>
                <w:bCs w:val="0"/>
                <w:kern w:val="0"/>
                <w:sz w:val="20"/>
                <w:szCs w:val="20"/>
                <w:lang w:val="en-US" w:eastAsia="zh-CN"/>
              </w:rPr>
              <w:t>.00</w:t>
            </w:r>
          </w:p>
        </w:tc>
      </w:tr>
      <w:tr w14:paraId="11E60166">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048564AD">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2110101</w:t>
            </w:r>
          </w:p>
        </w:tc>
        <w:tc>
          <w:tcPr>
            <w:tcW w:w="3527" w:type="dxa"/>
            <w:tcBorders>
              <w:top w:val="nil"/>
              <w:left w:val="nil"/>
              <w:bottom w:val="single" w:color="auto" w:sz="4" w:space="0"/>
              <w:right w:val="single" w:color="auto" w:sz="4" w:space="0"/>
            </w:tcBorders>
            <w:shd w:val="clear" w:color="auto" w:fill="auto"/>
            <w:vAlign w:val="center"/>
          </w:tcPr>
          <w:p w14:paraId="736BD71E">
            <w:pPr>
              <w:widowControl/>
              <w:jc w:val="lef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 xml:space="preserve">  行政运行</w:t>
            </w:r>
          </w:p>
        </w:tc>
        <w:tc>
          <w:tcPr>
            <w:tcW w:w="3000" w:type="dxa"/>
            <w:tcBorders>
              <w:top w:val="nil"/>
              <w:left w:val="nil"/>
              <w:bottom w:val="single" w:color="auto" w:sz="4" w:space="0"/>
              <w:right w:val="single" w:color="auto" w:sz="4" w:space="0"/>
            </w:tcBorders>
            <w:shd w:val="clear" w:color="auto" w:fill="auto"/>
            <w:vAlign w:val="center"/>
          </w:tcPr>
          <w:p w14:paraId="3FB751B4">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685.52</w:t>
            </w:r>
          </w:p>
        </w:tc>
        <w:tc>
          <w:tcPr>
            <w:tcW w:w="3492" w:type="dxa"/>
            <w:tcBorders>
              <w:top w:val="nil"/>
              <w:left w:val="nil"/>
              <w:bottom w:val="single" w:color="auto" w:sz="4" w:space="0"/>
              <w:right w:val="single" w:color="auto" w:sz="4" w:space="0"/>
            </w:tcBorders>
            <w:shd w:val="clear" w:color="auto" w:fill="auto"/>
            <w:vAlign w:val="center"/>
          </w:tcPr>
          <w:p w14:paraId="34AC340D">
            <w:pPr>
              <w:widowControl/>
              <w:jc w:val="right"/>
              <w:rPr>
                <w:rFonts w:ascii="Times New Roman" w:hAnsi="Times New Roman" w:eastAsia="仿宋_GB2312" w:cs="Times New Roman"/>
                <w:b w:val="0"/>
                <w:bCs w:val="0"/>
                <w:kern w:val="0"/>
                <w:sz w:val="20"/>
                <w:szCs w:val="20"/>
              </w:rPr>
            </w:pPr>
            <w:r>
              <w:rPr>
                <w:rFonts w:hint="eastAsia" w:ascii="Times New Roman" w:hAnsi="Times New Roman" w:eastAsia="仿宋_GB2312" w:cs="Times New Roman"/>
                <w:b w:val="0"/>
                <w:bCs w:val="0"/>
                <w:kern w:val="0"/>
                <w:sz w:val="20"/>
                <w:szCs w:val="20"/>
              </w:rPr>
              <w:t>660.52</w:t>
            </w:r>
          </w:p>
        </w:tc>
        <w:tc>
          <w:tcPr>
            <w:tcW w:w="3000" w:type="dxa"/>
            <w:tcBorders>
              <w:top w:val="nil"/>
              <w:left w:val="nil"/>
              <w:bottom w:val="single" w:color="auto" w:sz="4" w:space="0"/>
              <w:right w:val="single" w:color="auto" w:sz="8" w:space="0"/>
            </w:tcBorders>
            <w:shd w:val="clear" w:color="auto" w:fill="auto"/>
            <w:vAlign w:val="center"/>
          </w:tcPr>
          <w:p w14:paraId="6753E0C1">
            <w:pPr>
              <w:widowControl/>
              <w:jc w:val="right"/>
              <w:rPr>
                <w:rFonts w:hint="default" w:ascii="Times New Roman" w:hAnsi="Times New Roman" w:eastAsia="仿宋_GB2312" w:cs="Times New Roman"/>
                <w:b w:val="0"/>
                <w:bCs w:val="0"/>
                <w:kern w:val="0"/>
                <w:sz w:val="20"/>
                <w:szCs w:val="20"/>
                <w:lang w:val="en-US" w:eastAsia="zh-CN"/>
              </w:rPr>
            </w:pPr>
            <w:r>
              <w:rPr>
                <w:rFonts w:hint="eastAsia" w:ascii="Times New Roman" w:hAnsi="Times New Roman" w:eastAsia="仿宋_GB2312" w:cs="Times New Roman"/>
                <w:b w:val="0"/>
                <w:bCs w:val="0"/>
                <w:kern w:val="0"/>
                <w:sz w:val="20"/>
                <w:szCs w:val="20"/>
              </w:rPr>
              <w:t>25</w:t>
            </w:r>
            <w:r>
              <w:rPr>
                <w:rFonts w:hint="eastAsia" w:ascii="Times New Roman" w:hAnsi="Times New Roman" w:eastAsia="仿宋_GB2312" w:cs="Times New Roman"/>
                <w:b w:val="0"/>
                <w:bCs w:val="0"/>
                <w:kern w:val="0"/>
                <w:sz w:val="20"/>
                <w:szCs w:val="20"/>
                <w:lang w:val="en-US" w:eastAsia="zh-CN"/>
              </w:rPr>
              <w:t>.00</w:t>
            </w:r>
          </w:p>
        </w:tc>
      </w:tr>
      <w:tr w14:paraId="77047BDC">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28D55BB">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21102</w:t>
            </w:r>
          </w:p>
        </w:tc>
        <w:tc>
          <w:tcPr>
            <w:tcW w:w="3527" w:type="dxa"/>
            <w:tcBorders>
              <w:top w:val="nil"/>
              <w:left w:val="nil"/>
              <w:bottom w:val="single" w:color="auto" w:sz="4" w:space="0"/>
              <w:right w:val="single" w:color="auto" w:sz="4" w:space="0"/>
            </w:tcBorders>
            <w:shd w:val="clear" w:color="auto" w:fill="auto"/>
            <w:vAlign w:val="center"/>
          </w:tcPr>
          <w:p w14:paraId="1E05E0C0">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环境监测与监察</w:t>
            </w:r>
          </w:p>
        </w:tc>
        <w:tc>
          <w:tcPr>
            <w:tcW w:w="3000" w:type="dxa"/>
            <w:tcBorders>
              <w:top w:val="nil"/>
              <w:left w:val="nil"/>
              <w:bottom w:val="single" w:color="auto" w:sz="4" w:space="0"/>
              <w:right w:val="single" w:color="auto" w:sz="4" w:space="0"/>
            </w:tcBorders>
            <w:shd w:val="clear" w:color="auto" w:fill="auto"/>
            <w:vAlign w:val="center"/>
          </w:tcPr>
          <w:p w14:paraId="441DA755">
            <w:pPr>
              <w:widowControl/>
              <w:jc w:val="right"/>
              <w:rPr>
                <w:rFonts w:hint="eastAsia"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rPr>
              <w:t>370.7</w:t>
            </w:r>
            <w:r>
              <w:rPr>
                <w:rFonts w:hint="eastAsia" w:ascii="Times New Roman" w:hAnsi="Times New Roman" w:eastAsia="仿宋_GB2312" w:cs="Times New Roman"/>
                <w:kern w:val="0"/>
                <w:sz w:val="20"/>
                <w:szCs w:val="20"/>
                <w:lang w:val="en-US" w:eastAsia="zh-CN"/>
              </w:rPr>
              <w:t>0</w:t>
            </w:r>
          </w:p>
        </w:tc>
        <w:tc>
          <w:tcPr>
            <w:tcW w:w="3492" w:type="dxa"/>
            <w:tcBorders>
              <w:top w:val="nil"/>
              <w:left w:val="nil"/>
              <w:bottom w:val="single" w:color="auto" w:sz="4" w:space="0"/>
              <w:right w:val="single" w:color="auto" w:sz="4" w:space="0"/>
            </w:tcBorders>
            <w:shd w:val="clear" w:color="auto" w:fill="auto"/>
            <w:vAlign w:val="center"/>
          </w:tcPr>
          <w:p w14:paraId="2823C9EE">
            <w:pPr>
              <w:widowControl/>
              <w:jc w:val="right"/>
              <w:rPr>
                <w:rFonts w:ascii="Times New Roman" w:hAnsi="Times New Roman" w:eastAsia="仿宋_GB2312" w:cs="Times New Roman"/>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14:paraId="5C2A3240">
            <w:pPr>
              <w:widowControl/>
              <w:jc w:val="right"/>
              <w:rPr>
                <w:rFonts w:hint="eastAsia"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rPr>
              <w:t>370.7</w:t>
            </w:r>
            <w:r>
              <w:rPr>
                <w:rFonts w:hint="eastAsia" w:ascii="Times New Roman" w:hAnsi="Times New Roman" w:eastAsia="仿宋_GB2312" w:cs="Times New Roman"/>
                <w:kern w:val="0"/>
                <w:sz w:val="20"/>
                <w:szCs w:val="20"/>
                <w:lang w:val="en-US" w:eastAsia="zh-CN"/>
              </w:rPr>
              <w:t>0</w:t>
            </w:r>
          </w:p>
        </w:tc>
      </w:tr>
      <w:tr w14:paraId="0838733F">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3C89E5F">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2110204</w:t>
            </w:r>
          </w:p>
        </w:tc>
        <w:tc>
          <w:tcPr>
            <w:tcW w:w="3527" w:type="dxa"/>
            <w:tcBorders>
              <w:top w:val="nil"/>
              <w:left w:val="nil"/>
              <w:bottom w:val="single" w:color="auto" w:sz="4" w:space="0"/>
              <w:right w:val="single" w:color="auto" w:sz="4" w:space="0"/>
            </w:tcBorders>
            <w:shd w:val="clear" w:color="auto" w:fill="auto"/>
            <w:vAlign w:val="center"/>
          </w:tcPr>
          <w:p w14:paraId="220BF89D">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 xml:space="preserve">  核与辐射安全监督</w:t>
            </w:r>
          </w:p>
        </w:tc>
        <w:tc>
          <w:tcPr>
            <w:tcW w:w="3000" w:type="dxa"/>
            <w:tcBorders>
              <w:top w:val="nil"/>
              <w:left w:val="nil"/>
              <w:bottom w:val="single" w:color="auto" w:sz="4" w:space="0"/>
              <w:right w:val="single" w:color="auto" w:sz="4" w:space="0"/>
            </w:tcBorders>
            <w:shd w:val="clear" w:color="auto" w:fill="auto"/>
            <w:vAlign w:val="center"/>
          </w:tcPr>
          <w:p w14:paraId="66763F5E">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144.66</w:t>
            </w:r>
          </w:p>
        </w:tc>
        <w:tc>
          <w:tcPr>
            <w:tcW w:w="3492" w:type="dxa"/>
            <w:tcBorders>
              <w:top w:val="nil"/>
              <w:left w:val="nil"/>
              <w:bottom w:val="single" w:color="auto" w:sz="4" w:space="0"/>
              <w:right w:val="single" w:color="auto" w:sz="4" w:space="0"/>
            </w:tcBorders>
            <w:shd w:val="clear" w:color="auto" w:fill="auto"/>
            <w:vAlign w:val="center"/>
          </w:tcPr>
          <w:p w14:paraId="15FFA57D">
            <w:pPr>
              <w:widowControl/>
              <w:jc w:val="right"/>
              <w:rPr>
                <w:rFonts w:ascii="Times New Roman" w:hAnsi="Times New Roman" w:eastAsia="仿宋_GB2312" w:cs="Times New Roman"/>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14:paraId="0F3218E8">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144.66</w:t>
            </w:r>
          </w:p>
        </w:tc>
      </w:tr>
      <w:tr w14:paraId="1A21D5E6">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367F404E">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2110299</w:t>
            </w:r>
          </w:p>
        </w:tc>
        <w:tc>
          <w:tcPr>
            <w:tcW w:w="3527" w:type="dxa"/>
            <w:tcBorders>
              <w:top w:val="nil"/>
              <w:left w:val="nil"/>
              <w:bottom w:val="single" w:color="auto" w:sz="8" w:space="0"/>
              <w:right w:val="single" w:color="auto" w:sz="4" w:space="0"/>
            </w:tcBorders>
            <w:shd w:val="clear" w:color="auto" w:fill="auto"/>
            <w:vAlign w:val="center"/>
          </w:tcPr>
          <w:p w14:paraId="711C4135">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 xml:space="preserve">  其他环境监测与监察支出</w:t>
            </w:r>
          </w:p>
        </w:tc>
        <w:tc>
          <w:tcPr>
            <w:tcW w:w="3000" w:type="dxa"/>
            <w:tcBorders>
              <w:top w:val="nil"/>
              <w:left w:val="nil"/>
              <w:bottom w:val="single" w:color="auto" w:sz="8" w:space="0"/>
              <w:right w:val="single" w:color="auto" w:sz="4" w:space="0"/>
            </w:tcBorders>
            <w:shd w:val="clear" w:color="auto" w:fill="auto"/>
            <w:vAlign w:val="center"/>
          </w:tcPr>
          <w:p w14:paraId="42C1F21D">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226.05</w:t>
            </w:r>
          </w:p>
        </w:tc>
        <w:tc>
          <w:tcPr>
            <w:tcW w:w="3492" w:type="dxa"/>
            <w:tcBorders>
              <w:top w:val="nil"/>
              <w:left w:val="nil"/>
              <w:bottom w:val="single" w:color="auto" w:sz="8" w:space="0"/>
              <w:right w:val="single" w:color="auto" w:sz="4" w:space="0"/>
            </w:tcBorders>
            <w:shd w:val="clear" w:color="auto" w:fill="auto"/>
            <w:vAlign w:val="center"/>
          </w:tcPr>
          <w:p w14:paraId="34497E61">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p>
        </w:tc>
        <w:tc>
          <w:tcPr>
            <w:tcW w:w="3000" w:type="dxa"/>
            <w:tcBorders>
              <w:top w:val="nil"/>
              <w:left w:val="nil"/>
              <w:bottom w:val="single" w:color="auto" w:sz="8" w:space="0"/>
              <w:right w:val="single" w:color="auto" w:sz="8" w:space="0"/>
            </w:tcBorders>
            <w:shd w:val="clear" w:color="auto" w:fill="auto"/>
            <w:vAlign w:val="center"/>
          </w:tcPr>
          <w:p w14:paraId="24DDBE7C">
            <w:pPr>
              <w:widowControl/>
              <w:jc w:val="righ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226.05</w:t>
            </w:r>
          </w:p>
        </w:tc>
      </w:tr>
      <w:tr w14:paraId="1C39DD46">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6A8E7907">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21103</w:t>
            </w:r>
          </w:p>
        </w:tc>
        <w:tc>
          <w:tcPr>
            <w:tcW w:w="3527" w:type="dxa"/>
            <w:tcBorders>
              <w:top w:val="nil"/>
              <w:left w:val="nil"/>
              <w:bottom w:val="single" w:color="auto" w:sz="8" w:space="0"/>
              <w:right w:val="single" w:color="auto" w:sz="4" w:space="0"/>
            </w:tcBorders>
            <w:shd w:val="clear" w:color="auto" w:fill="auto"/>
            <w:vAlign w:val="center"/>
          </w:tcPr>
          <w:p w14:paraId="3A74ED35">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污染防治</w:t>
            </w:r>
          </w:p>
        </w:tc>
        <w:tc>
          <w:tcPr>
            <w:tcW w:w="3000" w:type="dxa"/>
            <w:tcBorders>
              <w:top w:val="nil"/>
              <w:left w:val="nil"/>
              <w:bottom w:val="single" w:color="auto" w:sz="8" w:space="0"/>
              <w:right w:val="single" w:color="auto" w:sz="4" w:space="0"/>
            </w:tcBorders>
            <w:shd w:val="clear" w:color="auto" w:fill="auto"/>
            <w:vAlign w:val="center"/>
          </w:tcPr>
          <w:p w14:paraId="31315201">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207.07</w:t>
            </w:r>
          </w:p>
        </w:tc>
        <w:tc>
          <w:tcPr>
            <w:tcW w:w="3492" w:type="dxa"/>
            <w:tcBorders>
              <w:top w:val="nil"/>
              <w:left w:val="nil"/>
              <w:bottom w:val="single" w:color="auto" w:sz="8" w:space="0"/>
              <w:right w:val="single" w:color="auto" w:sz="4" w:space="0"/>
            </w:tcBorders>
            <w:shd w:val="clear" w:color="auto" w:fill="auto"/>
            <w:vAlign w:val="center"/>
          </w:tcPr>
          <w:p w14:paraId="607BF8B5">
            <w:pPr>
              <w:widowControl/>
              <w:jc w:val="right"/>
              <w:rPr>
                <w:rFonts w:ascii="Times New Roman" w:hAnsi="Times New Roman" w:eastAsia="仿宋_GB2312" w:cs="Times New Roman"/>
                <w:kern w:val="0"/>
                <w:sz w:val="20"/>
                <w:szCs w:val="20"/>
              </w:rPr>
            </w:pPr>
          </w:p>
        </w:tc>
        <w:tc>
          <w:tcPr>
            <w:tcW w:w="3000" w:type="dxa"/>
            <w:tcBorders>
              <w:top w:val="nil"/>
              <w:left w:val="nil"/>
              <w:bottom w:val="single" w:color="auto" w:sz="8" w:space="0"/>
              <w:right w:val="single" w:color="auto" w:sz="8" w:space="0"/>
            </w:tcBorders>
            <w:shd w:val="clear" w:color="auto" w:fill="auto"/>
            <w:vAlign w:val="center"/>
          </w:tcPr>
          <w:p w14:paraId="3519B97D">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207.07</w:t>
            </w:r>
          </w:p>
        </w:tc>
      </w:tr>
      <w:tr w14:paraId="7833AF12">
        <w:tblPrEx>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34544520">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2110305</w:t>
            </w:r>
          </w:p>
        </w:tc>
        <w:tc>
          <w:tcPr>
            <w:tcW w:w="3527" w:type="dxa"/>
            <w:tcBorders>
              <w:top w:val="nil"/>
              <w:left w:val="nil"/>
              <w:bottom w:val="single" w:color="auto" w:sz="8" w:space="0"/>
              <w:right w:val="single" w:color="auto" w:sz="4" w:space="0"/>
            </w:tcBorders>
            <w:shd w:val="clear" w:color="auto" w:fill="auto"/>
            <w:vAlign w:val="center"/>
          </w:tcPr>
          <w:p w14:paraId="5A0DDC0E">
            <w:pPr>
              <w:widowControl/>
              <w:jc w:val="lef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 xml:space="preserve">  放射源和放射性废物监管</w:t>
            </w:r>
          </w:p>
        </w:tc>
        <w:tc>
          <w:tcPr>
            <w:tcW w:w="3000" w:type="dxa"/>
            <w:tcBorders>
              <w:top w:val="nil"/>
              <w:left w:val="nil"/>
              <w:bottom w:val="single" w:color="auto" w:sz="8" w:space="0"/>
              <w:right w:val="single" w:color="auto" w:sz="4" w:space="0"/>
            </w:tcBorders>
            <w:shd w:val="clear" w:color="auto" w:fill="auto"/>
            <w:vAlign w:val="center"/>
          </w:tcPr>
          <w:p w14:paraId="7A68442A">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207.07</w:t>
            </w:r>
          </w:p>
        </w:tc>
        <w:tc>
          <w:tcPr>
            <w:tcW w:w="3492" w:type="dxa"/>
            <w:tcBorders>
              <w:top w:val="nil"/>
              <w:left w:val="nil"/>
              <w:bottom w:val="single" w:color="auto" w:sz="8" w:space="0"/>
              <w:right w:val="single" w:color="auto" w:sz="4" w:space="0"/>
            </w:tcBorders>
            <w:shd w:val="clear" w:color="auto" w:fill="auto"/>
            <w:vAlign w:val="center"/>
          </w:tcPr>
          <w:p w14:paraId="27C90700">
            <w:pPr>
              <w:widowControl/>
              <w:jc w:val="right"/>
              <w:rPr>
                <w:rFonts w:ascii="Times New Roman" w:hAnsi="Times New Roman" w:eastAsia="仿宋_GB2312" w:cs="Times New Roman"/>
                <w:kern w:val="0"/>
                <w:sz w:val="20"/>
                <w:szCs w:val="20"/>
              </w:rPr>
            </w:pPr>
          </w:p>
        </w:tc>
        <w:tc>
          <w:tcPr>
            <w:tcW w:w="3000" w:type="dxa"/>
            <w:tcBorders>
              <w:top w:val="nil"/>
              <w:left w:val="nil"/>
              <w:bottom w:val="single" w:color="auto" w:sz="8" w:space="0"/>
              <w:right w:val="single" w:color="auto" w:sz="8" w:space="0"/>
            </w:tcBorders>
            <w:shd w:val="clear" w:color="auto" w:fill="auto"/>
            <w:vAlign w:val="center"/>
          </w:tcPr>
          <w:p w14:paraId="3F573897">
            <w:pPr>
              <w:widowControl/>
              <w:jc w:val="right"/>
              <w:rPr>
                <w:rFonts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rPr>
              <w:t>207.07</w:t>
            </w:r>
          </w:p>
        </w:tc>
      </w:tr>
      <w:tr w14:paraId="31C13249">
        <w:tblPrEx>
          <w:tblCellMar>
            <w:top w:w="0" w:type="dxa"/>
            <w:left w:w="108" w:type="dxa"/>
            <w:bottom w:w="0" w:type="dxa"/>
            <w:right w:w="108" w:type="dxa"/>
          </w:tblCellMar>
        </w:tblPrEx>
        <w:trPr>
          <w:trHeight w:val="340" w:hRule="exact"/>
          <w:jc w:val="center"/>
        </w:trPr>
        <w:tc>
          <w:tcPr>
            <w:tcW w:w="14219" w:type="dxa"/>
            <w:gridSpan w:val="5"/>
            <w:tcBorders>
              <w:top w:val="nil"/>
              <w:left w:val="nil"/>
              <w:bottom w:val="nil"/>
              <w:right w:val="nil"/>
            </w:tcBorders>
            <w:shd w:val="clear" w:color="auto" w:fill="auto"/>
            <w:vAlign w:val="center"/>
          </w:tcPr>
          <w:p w14:paraId="380DBC05">
            <w:pPr>
              <w:widowControl/>
              <w:jc w:val="left"/>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注：本表反映部门本年度一般公共预算财政拨款支出情况。</w:t>
            </w:r>
          </w:p>
        </w:tc>
      </w:tr>
    </w:tbl>
    <w:p w14:paraId="53D88F6F">
      <w:pPr>
        <w:widowControl/>
        <w:jc w:val="left"/>
        <w:rPr>
          <w:rFonts w:ascii="Times New Roman" w:hAnsi="Times New Roman" w:eastAsia="仿宋_GB2312" w:cs="Times New Roman"/>
          <w:bCs/>
          <w:kern w:val="0"/>
          <w:szCs w:val="21"/>
        </w:rPr>
      </w:pPr>
    </w:p>
    <w:p w14:paraId="746D586B">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992" w:type="dxa"/>
        <w:tblInd w:w="0" w:type="dxa"/>
        <w:tblLayout w:type="fixed"/>
        <w:tblCellMar>
          <w:top w:w="0" w:type="dxa"/>
          <w:left w:w="108" w:type="dxa"/>
          <w:bottom w:w="0" w:type="dxa"/>
          <w:right w:w="108" w:type="dxa"/>
        </w:tblCellMar>
      </w:tblPr>
      <w:tblGrid>
        <w:gridCol w:w="1199"/>
        <w:gridCol w:w="2977"/>
        <w:gridCol w:w="1038"/>
        <w:gridCol w:w="1243"/>
        <w:gridCol w:w="2368"/>
        <w:gridCol w:w="964"/>
        <w:gridCol w:w="1253"/>
        <w:gridCol w:w="4104"/>
        <w:gridCol w:w="846"/>
      </w:tblGrid>
      <w:tr w14:paraId="218F31A7">
        <w:tblPrEx>
          <w:tblCellMar>
            <w:top w:w="0" w:type="dxa"/>
            <w:left w:w="108" w:type="dxa"/>
            <w:bottom w:w="0" w:type="dxa"/>
            <w:right w:w="108" w:type="dxa"/>
          </w:tblCellMar>
        </w:tblPrEx>
        <w:trPr>
          <w:trHeight w:val="113" w:hRule="atLeast"/>
        </w:trPr>
        <w:tc>
          <w:tcPr>
            <w:tcW w:w="15992" w:type="dxa"/>
            <w:gridSpan w:val="9"/>
            <w:tcBorders>
              <w:top w:val="nil"/>
              <w:left w:val="nil"/>
              <w:bottom w:val="nil"/>
              <w:right w:val="nil"/>
            </w:tcBorders>
            <w:shd w:val="clear" w:color="auto" w:fill="auto"/>
            <w:noWrap/>
            <w:vAlign w:val="center"/>
          </w:tcPr>
          <w:p w14:paraId="323AA5F7">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14:paraId="01801C72">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湖南省辐射环境监督站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14:paraId="016D7D74">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14:paraId="6FDDA785">
        <w:tblPrEx>
          <w:tblCellMar>
            <w:top w:w="0" w:type="dxa"/>
            <w:left w:w="108" w:type="dxa"/>
            <w:bottom w:w="0" w:type="dxa"/>
            <w:right w:w="108" w:type="dxa"/>
          </w:tblCellMar>
        </w:tblPrEx>
        <w:trPr>
          <w:trHeight w:val="113" w:hRule="atLeast"/>
        </w:trPr>
        <w:tc>
          <w:tcPr>
            <w:tcW w:w="1199" w:type="dxa"/>
            <w:tcBorders>
              <w:top w:val="single" w:color="auto" w:sz="4" w:space="0"/>
              <w:left w:val="single" w:color="auto" w:sz="4" w:space="0"/>
              <w:bottom w:val="single" w:color="auto" w:sz="4" w:space="0"/>
              <w:right w:val="single" w:color="auto" w:sz="4" w:space="0"/>
            </w:tcBorders>
            <w:shd w:val="clear" w:color="auto" w:fill="auto"/>
            <w:vAlign w:val="center"/>
          </w:tcPr>
          <w:p w14:paraId="1FF540BB">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977" w:type="dxa"/>
            <w:tcBorders>
              <w:top w:val="single" w:color="auto" w:sz="4" w:space="0"/>
              <w:left w:val="nil"/>
              <w:bottom w:val="single" w:color="auto" w:sz="4" w:space="0"/>
              <w:right w:val="single" w:color="auto" w:sz="4" w:space="0"/>
            </w:tcBorders>
            <w:shd w:val="clear" w:color="auto" w:fill="auto"/>
            <w:vAlign w:val="center"/>
          </w:tcPr>
          <w:p w14:paraId="6DF9F9D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38" w:type="dxa"/>
            <w:tcBorders>
              <w:top w:val="single" w:color="auto" w:sz="4" w:space="0"/>
              <w:left w:val="nil"/>
              <w:bottom w:val="single" w:color="auto" w:sz="4" w:space="0"/>
              <w:right w:val="single" w:color="auto" w:sz="4" w:space="0"/>
            </w:tcBorders>
            <w:shd w:val="clear" w:color="auto" w:fill="auto"/>
            <w:vAlign w:val="center"/>
          </w:tcPr>
          <w:p w14:paraId="75B1987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43" w:type="dxa"/>
            <w:tcBorders>
              <w:top w:val="single" w:color="auto" w:sz="4" w:space="0"/>
              <w:left w:val="nil"/>
              <w:bottom w:val="single" w:color="auto" w:sz="4" w:space="0"/>
              <w:right w:val="single" w:color="auto" w:sz="4" w:space="0"/>
            </w:tcBorders>
            <w:shd w:val="clear" w:color="auto" w:fill="auto"/>
            <w:vAlign w:val="center"/>
          </w:tcPr>
          <w:p w14:paraId="78055E7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68" w:type="dxa"/>
            <w:tcBorders>
              <w:top w:val="single" w:color="auto" w:sz="4" w:space="0"/>
              <w:left w:val="nil"/>
              <w:bottom w:val="single" w:color="auto" w:sz="4" w:space="0"/>
              <w:right w:val="single" w:color="auto" w:sz="4" w:space="0"/>
            </w:tcBorders>
            <w:shd w:val="clear" w:color="auto" w:fill="auto"/>
            <w:vAlign w:val="center"/>
          </w:tcPr>
          <w:p w14:paraId="558BF62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64" w:type="dxa"/>
            <w:tcBorders>
              <w:top w:val="single" w:color="auto" w:sz="4" w:space="0"/>
              <w:left w:val="nil"/>
              <w:bottom w:val="single" w:color="auto" w:sz="4" w:space="0"/>
              <w:right w:val="single" w:color="auto" w:sz="4" w:space="0"/>
            </w:tcBorders>
            <w:shd w:val="clear" w:color="auto" w:fill="auto"/>
            <w:vAlign w:val="center"/>
          </w:tcPr>
          <w:p w14:paraId="4C921EF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53" w:type="dxa"/>
            <w:tcBorders>
              <w:top w:val="single" w:color="auto" w:sz="4" w:space="0"/>
              <w:left w:val="nil"/>
              <w:bottom w:val="single" w:color="auto" w:sz="4" w:space="0"/>
              <w:right w:val="single" w:color="auto" w:sz="4" w:space="0"/>
            </w:tcBorders>
            <w:shd w:val="clear" w:color="auto" w:fill="auto"/>
            <w:vAlign w:val="center"/>
          </w:tcPr>
          <w:p w14:paraId="69F9BD2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04" w:type="dxa"/>
            <w:tcBorders>
              <w:top w:val="single" w:color="auto" w:sz="4" w:space="0"/>
              <w:left w:val="nil"/>
              <w:bottom w:val="single" w:color="auto" w:sz="4" w:space="0"/>
              <w:right w:val="single" w:color="auto" w:sz="4" w:space="0"/>
            </w:tcBorders>
            <w:shd w:val="clear" w:color="auto" w:fill="auto"/>
            <w:vAlign w:val="center"/>
          </w:tcPr>
          <w:p w14:paraId="3D207F0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46" w:type="dxa"/>
            <w:tcBorders>
              <w:top w:val="single" w:color="auto" w:sz="4" w:space="0"/>
              <w:left w:val="nil"/>
              <w:bottom w:val="single" w:color="auto" w:sz="4" w:space="0"/>
              <w:right w:val="single" w:color="auto" w:sz="4" w:space="0"/>
            </w:tcBorders>
            <w:shd w:val="clear" w:color="auto" w:fill="auto"/>
            <w:vAlign w:val="center"/>
          </w:tcPr>
          <w:p w14:paraId="45C9B2A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14:paraId="56272A2E">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5D9090C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977" w:type="dxa"/>
            <w:tcBorders>
              <w:top w:val="nil"/>
              <w:left w:val="nil"/>
              <w:bottom w:val="single" w:color="auto" w:sz="4" w:space="0"/>
              <w:right w:val="single" w:color="auto" w:sz="4" w:space="0"/>
            </w:tcBorders>
            <w:shd w:val="clear" w:color="auto" w:fill="auto"/>
            <w:noWrap/>
            <w:vAlign w:val="center"/>
          </w:tcPr>
          <w:p w14:paraId="2840EB9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038" w:type="dxa"/>
            <w:tcBorders>
              <w:top w:val="nil"/>
              <w:left w:val="nil"/>
              <w:bottom w:val="single" w:color="auto" w:sz="4" w:space="0"/>
              <w:right w:val="single" w:color="auto" w:sz="4" w:space="0"/>
            </w:tcBorders>
            <w:shd w:val="clear" w:color="auto" w:fill="auto"/>
            <w:noWrap/>
            <w:vAlign w:val="center"/>
          </w:tcPr>
          <w:p w14:paraId="332DB7D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629.26　</w:t>
            </w:r>
          </w:p>
        </w:tc>
        <w:tc>
          <w:tcPr>
            <w:tcW w:w="1243" w:type="dxa"/>
            <w:tcBorders>
              <w:top w:val="nil"/>
              <w:left w:val="nil"/>
              <w:bottom w:val="single" w:color="auto" w:sz="4" w:space="0"/>
              <w:right w:val="single" w:color="auto" w:sz="4" w:space="0"/>
            </w:tcBorders>
            <w:shd w:val="clear" w:color="auto" w:fill="auto"/>
            <w:noWrap/>
            <w:vAlign w:val="center"/>
          </w:tcPr>
          <w:p w14:paraId="47C157A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w:t>
            </w:r>
          </w:p>
        </w:tc>
        <w:tc>
          <w:tcPr>
            <w:tcW w:w="2368" w:type="dxa"/>
            <w:tcBorders>
              <w:top w:val="nil"/>
              <w:left w:val="nil"/>
              <w:bottom w:val="single" w:color="auto" w:sz="4" w:space="0"/>
              <w:right w:val="single" w:color="auto" w:sz="4" w:space="0"/>
            </w:tcBorders>
            <w:shd w:val="clear" w:color="auto" w:fill="auto"/>
            <w:noWrap/>
            <w:vAlign w:val="center"/>
          </w:tcPr>
          <w:p w14:paraId="0300D701">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商品和服务支出</w:t>
            </w:r>
          </w:p>
        </w:tc>
        <w:tc>
          <w:tcPr>
            <w:tcW w:w="964" w:type="dxa"/>
            <w:tcBorders>
              <w:top w:val="nil"/>
              <w:left w:val="nil"/>
              <w:bottom w:val="single" w:color="auto" w:sz="4" w:space="0"/>
              <w:right w:val="single" w:color="auto" w:sz="4" w:space="0"/>
            </w:tcBorders>
            <w:shd w:val="clear" w:color="auto" w:fill="auto"/>
            <w:noWrap/>
            <w:vAlign w:val="center"/>
          </w:tcPr>
          <w:p w14:paraId="5745F9A5">
            <w:pPr>
              <w:widowControl/>
              <w:ind w:right="-409" w:rightChars="-195"/>
              <w:jc w:val="center"/>
              <w:rPr>
                <w:rFonts w:ascii="宋体" w:hAnsi="宋体" w:eastAsia="宋体" w:cs="宋体"/>
                <w:color w:val="auto"/>
                <w:kern w:val="0"/>
                <w:szCs w:val="20"/>
              </w:rPr>
            </w:pPr>
            <w:r>
              <w:rPr>
                <w:rFonts w:hint="eastAsia" w:ascii="宋体" w:hAnsi="宋体" w:eastAsia="宋体" w:cs="宋体"/>
                <w:color w:val="auto"/>
                <w:kern w:val="0"/>
                <w:szCs w:val="20"/>
              </w:rPr>
              <w:t>87.11</w:t>
            </w:r>
          </w:p>
        </w:tc>
        <w:tc>
          <w:tcPr>
            <w:tcW w:w="1253" w:type="dxa"/>
            <w:tcBorders>
              <w:top w:val="nil"/>
              <w:left w:val="nil"/>
              <w:bottom w:val="single" w:color="auto" w:sz="4" w:space="0"/>
              <w:right w:val="single" w:color="auto" w:sz="4" w:space="0"/>
            </w:tcBorders>
            <w:shd w:val="clear" w:color="auto" w:fill="auto"/>
            <w:noWrap/>
            <w:vAlign w:val="center"/>
          </w:tcPr>
          <w:p w14:paraId="6F002B5A">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w:t>
            </w:r>
          </w:p>
        </w:tc>
        <w:tc>
          <w:tcPr>
            <w:tcW w:w="4104" w:type="dxa"/>
            <w:tcBorders>
              <w:top w:val="nil"/>
              <w:left w:val="nil"/>
              <w:bottom w:val="single" w:color="auto" w:sz="4" w:space="0"/>
              <w:right w:val="single" w:color="auto" w:sz="4" w:space="0"/>
            </w:tcBorders>
            <w:shd w:val="clear" w:color="auto" w:fill="auto"/>
            <w:noWrap/>
            <w:vAlign w:val="center"/>
          </w:tcPr>
          <w:p w14:paraId="5105623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债务利息及费用支出</w:t>
            </w:r>
          </w:p>
        </w:tc>
        <w:tc>
          <w:tcPr>
            <w:tcW w:w="846" w:type="dxa"/>
            <w:tcBorders>
              <w:top w:val="nil"/>
              <w:left w:val="nil"/>
              <w:bottom w:val="single" w:color="auto" w:sz="4" w:space="0"/>
              <w:right w:val="single" w:color="auto" w:sz="4" w:space="0"/>
            </w:tcBorders>
            <w:shd w:val="clear" w:color="auto" w:fill="auto"/>
            <w:noWrap/>
            <w:vAlign w:val="center"/>
          </w:tcPr>
          <w:p w14:paraId="5219FBE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29AACBE3">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652B4F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977" w:type="dxa"/>
            <w:tcBorders>
              <w:top w:val="nil"/>
              <w:left w:val="nil"/>
              <w:bottom w:val="single" w:color="auto" w:sz="4" w:space="0"/>
              <w:right w:val="single" w:color="auto" w:sz="4" w:space="0"/>
            </w:tcBorders>
            <w:shd w:val="clear" w:color="auto" w:fill="auto"/>
            <w:noWrap/>
            <w:vAlign w:val="center"/>
          </w:tcPr>
          <w:p w14:paraId="6BB5CCF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038" w:type="dxa"/>
            <w:tcBorders>
              <w:top w:val="nil"/>
              <w:left w:val="nil"/>
              <w:bottom w:val="single" w:color="auto" w:sz="4" w:space="0"/>
              <w:right w:val="single" w:color="auto" w:sz="4" w:space="0"/>
            </w:tcBorders>
            <w:shd w:val="clear" w:color="auto" w:fill="auto"/>
            <w:noWrap/>
            <w:vAlign w:val="center"/>
          </w:tcPr>
          <w:p w14:paraId="5E3A2820">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178.6</w:t>
            </w:r>
            <w:r>
              <w:rPr>
                <w:rFonts w:hint="eastAsia" w:ascii="宋体" w:hAnsi="宋体" w:eastAsia="宋体" w:cs="宋体"/>
                <w:color w:val="auto"/>
                <w:kern w:val="0"/>
                <w:szCs w:val="20"/>
                <w:lang w:val="en-US" w:eastAsia="zh-CN"/>
              </w:rPr>
              <w:t>0</w:t>
            </w:r>
          </w:p>
        </w:tc>
        <w:tc>
          <w:tcPr>
            <w:tcW w:w="1243" w:type="dxa"/>
            <w:tcBorders>
              <w:top w:val="nil"/>
              <w:left w:val="nil"/>
              <w:bottom w:val="single" w:color="auto" w:sz="4" w:space="0"/>
              <w:right w:val="single" w:color="auto" w:sz="4" w:space="0"/>
            </w:tcBorders>
            <w:shd w:val="clear" w:color="auto" w:fill="auto"/>
            <w:noWrap/>
            <w:vAlign w:val="center"/>
          </w:tcPr>
          <w:p w14:paraId="2D80F784">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30201</w:t>
            </w:r>
          </w:p>
        </w:tc>
        <w:tc>
          <w:tcPr>
            <w:tcW w:w="2368" w:type="dxa"/>
            <w:tcBorders>
              <w:top w:val="nil"/>
              <w:left w:val="nil"/>
              <w:bottom w:val="single" w:color="auto" w:sz="4" w:space="0"/>
              <w:right w:val="single" w:color="auto" w:sz="4" w:space="0"/>
            </w:tcBorders>
            <w:shd w:val="clear" w:color="auto" w:fill="auto"/>
            <w:noWrap/>
            <w:vAlign w:val="center"/>
          </w:tcPr>
          <w:p w14:paraId="417A0BA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办公费</w:t>
            </w:r>
          </w:p>
        </w:tc>
        <w:tc>
          <w:tcPr>
            <w:tcW w:w="964" w:type="dxa"/>
            <w:tcBorders>
              <w:top w:val="nil"/>
              <w:left w:val="nil"/>
              <w:bottom w:val="single" w:color="auto" w:sz="4" w:space="0"/>
              <w:right w:val="single" w:color="auto" w:sz="4" w:space="0"/>
            </w:tcBorders>
            <w:shd w:val="clear" w:color="auto" w:fill="auto"/>
            <w:noWrap/>
            <w:vAlign w:val="center"/>
          </w:tcPr>
          <w:p w14:paraId="1A1134F2">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　2.5</w:t>
            </w:r>
            <w:r>
              <w:rPr>
                <w:rFonts w:hint="eastAsia" w:ascii="宋体" w:hAnsi="宋体" w:eastAsia="宋体" w:cs="宋体"/>
                <w:color w:val="auto"/>
                <w:kern w:val="0"/>
                <w:szCs w:val="20"/>
                <w:lang w:val="en-US" w:eastAsia="zh-CN"/>
              </w:rPr>
              <w:t>0</w:t>
            </w:r>
          </w:p>
        </w:tc>
        <w:tc>
          <w:tcPr>
            <w:tcW w:w="1253" w:type="dxa"/>
            <w:tcBorders>
              <w:top w:val="nil"/>
              <w:left w:val="nil"/>
              <w:bottom w:val="single" w:color="auto" w:sz="4" w:space="0"/>
              <w:right w:val="single" w:color="auto" w:sz="4" w:space="0"/>
            </w:tcBorders>
            <w:shd w:val="clear" w:color="auto" w:fill="auto"/>
            <w:noWrap/>
            <w:vAlign w:val="center"/>
          </w:tcPr>
          <w:p w14:paraId="24DE55C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30701</w:t>
            </w:r>
          </w:p>
        </w:tc>
        <w:tc>
          <w:tcPr>
            <w:tcW w:w="4104" w:type="dxa"/>
            <w:tcBorders>
              <w:top w:val="nil"/>
              <w:left w:val="nil"/>
              <w:bottom w:val="single" w:color="auto" w:sz="4" w:space="0"/>
              <w:right w:val="single" w:color="auto" w:sz="4" w:space="0"/>
            </w:tcBorders>
            <w:shd w:val="clear" w:color="auto" w:fill="auto"/>
            <w:noWrap/>
            <w:vAlign w:val="center"/>
          </w:tcPr>
          <w:p w14:paraId="45DE6FA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国内债务付息</w:t>
            </w:r>
          </w:p>
        </w:tc>
        <w:tc>
          <w:tcPr>
            <w:tcW w:w="846" w:type="dxa"/>
            <w:tcBorders>
              <w:top w:val="nil"/>
              <w:left w:val="nil"/>
              <w:bottom w:val="single" w:color="auto" w:sz="4" w:space="0"/>
              <w:right w:val="single" w:color="auto" w:sz="4" w:space="0"/>
            </w:tcBorders>
            <w:shd w:val="clear" w:color="auto" w:fill="auto"/>
            <w:noWrap/>
            <w:vAlign w:val="center"/>
          </w:tcPr>
          <w:p w14:paraId="360A4B1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5B0C4261">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90563C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977" w:type="dxa"/>
            <w:tcBorders>
              <w:top w:val="nil"/>
              <w:left w:val="nil"/>
              <w:bottom w:val="single" w:color="auto" w:sz="4" w:space="0"/>
              <w:right w:val="single" w:color="auto" w:sz="4" w:space="0"/>
            </w:tcBorders>
            <w:shd w:val="clear" w:color="auto" w:fill="auto"/>
            <w:noWrap/>
            <w:vAlign w:val="center"/>
          </w:tcPr>
          <w:p w14:paraId="0A95E31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038" w:type="dxa"/>
            <w:tcBorders>
              <w:top w:val="nil"/>
              <w:left w:val="nil"/>
              <w:bottom w:val="single" w:color="auto" w:sz="4" w:space="0"/>
              <w:right w:val="single" w:color="auto" w:sz="4" w:space="0"/>
            </w:tcBorders>
            <w:shd w:val="clear" w:color="auto" w:fill="auto"/>
            <w:noWrap/>
            <w:vAlign w:val="center"/>
          </w:tcPr>
          <w:p w14:paraId="60AB44B4">
            <w:pPr>
              <w:widowControl/>
              <w:ind w:right="-288" w:rightChars="-137"/>
              <w:jc w:val="center"/>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lang w:val="en-US" w:eastAsia="zh-CN"/>
              </w:rPr>
              <w:t>150.13</w:t>
            </w:r>
          </w:p>
        </w:tc>
        <w:tc>
          <w:tcPr>
            <w:tcW w:w="1243" w:type="dxa"/>
            <w:tcBorders>
              <w:top w:val="nil"/>
              <w:left w:val="nil"/>
              <w:bottom w:val="single" w:color="auto" w:sz="4" w:space="0"/>
              <w:right w:val="single" w:color="auto" w:sz="4" w:space="0"/>
            </w:tcBorders>
            <w:shd w:val="clear" w:color="auto" w:fill="auto"/>
            <w:noWrap/>
            <w:vAlign w:val="center"/>
          </w:tcPr>
          <w:p w14:paraId="0DDDF735">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30202</w:t>
            </w:r>
          </w:p>
        </w:tc>
        <w:tc>
          <w:tcPr>
            <w:tcW w:w="2368" w:type="dxa"/>
            <w:tcBorders>
              <w:top w:val="nil"/>
              <w:left w:val="nil"/>
              <w:bottom w:val="single" w:color="auto" w:sz="4" w:space="0"/>
              <w:right w:val="single" w:color="auto" w:sz="4" w:space="0"/>
            </w:tcBorders>
            <w:shd w:val="clear" w:color="auto" w:fill="auto"/>
            <w:noWrap/>
            <w:vAlign w:val="center"/>
          </w:tcPr>
          <w:p w14:paraId="3B77BB6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印刷费</w:t>
            </w:r>
          </w:p>
        </w:tc>
        <w:tc>
          <w:tcPr>
            <w:tcW w:w="964" w:type="dxa"/>
            <w:tcBorders>
              <w:top w:val="nil"/>
              <w:left w:val="nil"/>
              <w:bottom w:val="single" w:color="auto" w:sz="4" w:space="0"/>
              <w:right w:val="single" w:color="auto" w:sz="4" w:space="0"/>
            </w:tcBorders>
            <w:shd w:val="clear" w:color="auto" w:fill="auto"/>
            <w:noWrap/>
            <w:vAlign w:val="center"/>
          </w:tcPr>
          <w:p w14:paraId="26630EF3">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　1.5</w:t>
            </w:r>
            <w:r>
              <w:rPr>
                <w:rFonts w:hint="eastAsia" w:ascii="宋体" w:hAnsi="宋体" w:eastAsia="宋体" w:cs="宋体"/>
                <w:color w:val="auto"/>
                <w:kern w:val="0"/>
                <w:szCs w:val="20"/>
                <w:lang w:val="en-US" w:eastAsia="zh-CN"/>
              </w:rPr>
              <w:t>0</w:t>
            </w:r>
          </w:p>
        </w:tc>
        <w:tc>
          <w:tcPr>
            <w:tcW w:w="1253" w:type="dxa"/>
            <w:tcBorders>
              <w:top w:val="nil"/>
              <w:left w:val="nil"/>
              <w:bottom w:val="single" w:color="auto" w:sz="4" w:space="0"/>
              <w:right w:val="single" w:color="auto" w:sz="4" w:space="0"/>
            </w:tcBorders>
            <w:shd w:val="clear" w:color="auto" w:fill="auto"/>
            <w:noWrap/>
            <w:vAlign w:val="center"/>
          </w:tcPr>
          <w:p w14:paraId="39CE586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30702</w:t>
            </w:r>
          </w:p>
        </w:tc>
        <w:tc>
          <w:tcPr>
            <w:tcW w:w="4104" w:type="dxa"/>
            <w:tcBorders>
              <w:top w:val="nil"/>
              <w:left w:val="nil"/>
              <w:bottom w:val="single" w:color="auto" w:sz="4" w:space="0"/>
              <w:right w:val="single" w:color="auto" w:sz="4" w:space="0"/>
            </w:tcBorders>
            <w:shd w:val="clear" w:color="auto" w:fill="auto"/>
            <w:noWrap/>
            <w:vAlign w:val="center"/>
          </w:tcPr>
          <w:p w14:paraId="2C8819B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国外债务付息</w:t>
            </w:r>
          </w:p>
        </w:tc>
        <w:tc>
          <w:tcPr>
            <w:tcW w:w="846" w:type="dxa"/>
            <w:tcBorders>
              <w:top w:val="nil"/>
              <w:left w:val="nil"/>
              <w:bottom w:val="single" w:color="auto" w:sz="4" w:space="0"/>
              <w:right w:val="single" w:color="auto" w:sz="4" w:space="0"/>
            </w:tcBorders>
            <w:shd w:val="clear" w:color="auto" w:fill="auto"/>
            <w:noWrap/>
            <w:vAlign w:val="center"/>
          </w:tcPr>
          <w:p w14:paraId="11EA857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38902393">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50C893D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977" w:type="dxa"/>
            <w:tcBorders>
              <w:top w:val="nil"/>
              <w:left w:val="nil"/>
              <w:bottom w:val="single" w:color="auto" w:sz="4" w:space="0"/>
              <w:right w:val="single" w:color="auto" w:sz="4" w:space="0"/>
            </w:tcBorders>
            <w:shd w:val="clear" w:color="auto" w:fill="auto"/>
            <w:noWrap/>
            <w:vAlign w:val="center"/>
          </w:tcPr>
          <w:p w14:paraId="600130A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038" w:type="dxa"/>
            <w:tcBorders>
              <w:top w:val="nil"/>
              <w:left w:val="nil"/>
              <w:bottom w:val="single" w:color="auto" w:sz="4" w:space="0"/>
              <w:right w:val="single" w:color="auto" w:sz="4" w:space="0"/>
            </w:tcBorders>
            <w:shd w:val="clear" w:color="auto" w:fill="auto"/>
            <w:noWrap/>
            <w:vAlign w:val="center"/>
          </w:tcPr>
          <w:p w14:paraId="48677470">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30</w:t>
            </w:r>
            <w:r>
              <w:rPr>
                <w:rFonts w:hint="eastAsia" w:ascii="宋体" w:hAnsi="宋体" w:eastAsia="宋体" w:cs="宋体"/>
                <w:color w:val="auto"/>
                <w:kern w:val="0"/>
                <w:szCs w:val="20"/>
                <w:lang w:val="en-US" w:eastAsia="zh-CN"/>
              </w:rPr>
              <w:t>.00</w:t>
            </w:r>
          </w:p>
        </w:tc>
        <w:tc>
          <w:tcPr>
            <w:tcW w:w="1243" w:type="dxa"/>
            <w:tcBorders>
              <w:top w:val="nil"/>
              <w:left w:val="nil"/>
              <w:bottom w:val="single" w:color="auto" w:sz="4" w:space="0"/>
              <w:right w:val="single" w:color="auto" w:sz="4" w:space="0"/>
            </w:tcBorders>
            <w:shd w:val="clear" w:color="auto" w:fill="auto"/>
            <w:noWrap/>
            <w:vAlign w:val="center"/>
          </w:tcPr>
          <w:p w14:paraId="760929E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30203</w:t>
            </w:r>
          </w:p>
        </w:tc>
        <w:tc>
          <w:tcPr>
            <w:tcW w:w="2368" w:type="dxa"/>
            <w:tcBorders>
              <w:top w:val="nil"/>
              <w:left w:val="nil"/>
              <w:bottom w:val="single" w:color="auto" w:sz="4" w:space="0"/>
              <w:right w:val="single" w:color="auto" w:sz="4" w:space="0"/>
            </w:tcBorders>
            <w:shd w:val="clear" w:color="auto" w:fill="auto"/>
            <w:noWrap/>
            <w:vAlign w:val="center"/>
          </w:tcPr>
          <w:p w14:paraId="381C7A7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咨询费</w:t>
            </w:r>
          </w:p>
        </w:tc>
        <w:tc>
          <w:tcPr>
            <w:tcW w:w="964" w:type="dxa"/>
            <w:tcBorders>
              <w:top w:val="nil"/>
              <w:left w:val="nil"/>
              <w:bottom w:val="single" w:color="auto" w:sz="4" w:space="0"/>
              <w:right w:val="single" w:color="auto" w:sz="4" w:space="0"/>
            </w:tcBorders>
            <w:shd w:val="clear" w:color="auto" w:fill="auto"/>
            <w:noWrap/>
            <w:vAlign w:val="center"/>
          </w:tcPr>
          <w:p w14:paraId="44BDF44A">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13A8638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w:t>
            </w:r>
          </w:p>
        </w:tc>
        <w:tc>
          <w:tcPr>
            <w:tcW w:w="4104" w:type="dxa"/>
            <w:tcBorders>
              <w:top w:val="nil"/>
              <w:left w:val="nil"/>
              <w:bottom w:val="single" w:color="auto" w:sz="4" w:space="0"/>
              <w:right w:val="single" w:color="auto" w:sz="4" w:space="0"/>
            </w:tcBorders>
            <w:shd w:val="clear" w:color="auto" w:fill="auto"/>
            <w:noWrap/>
            <w:vAlign w:val="center"/>
          </w:tcPr>
          <w:p w14:paraId="13304225">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资本性支出</w:t>
            </w:r>
          </w:p>
        </w:tc>
        <w:tc>
          <w:tcPr>
            <w:tcW w:w="846" w:type="dxa"/>
            <w:tcBorders>
              <w:top w:val="nil"/>
              <w:left w:val="nil"/>
              <w:bottom w:val="single" w:color="auto" w:sz="4" w:space="0"/>
              <w:right w:val="single" w:color="auto" w:sz="4" w:space="0"/>
            </w:tcBorders>
            <w:shd w:val="clear" w:color="auto" w:fill="auto"/>
            <w:noWrap/>
            <w:vAlign w:val="center"/>
          </w:tcPr>
          <w:p w14:paraId="07BD60B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0F7FDDF4">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FD0435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977" w:type="dxa"/>
            <w:tcBorders>
              <w:top w:val="nil"/>
              <w:left w:val="nil"/>
              <w:bottom w:val="single" w:color="auto" w:sz="4" w:space="0"/>
              <w:right w:val="single" w:color="auto" w:sz="4" w:space="0"/>
            </w:tcBorders>
            <w:shd w:val="clear" w:color="auto" w:fill="auto"/>
            <w:noWrap/>
            <w:vAlign w:val="center"/>
          </w:tcPr>
          <w:p w14:paraId="65DF3AC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038" w:type="dxa"/>
            <w:tcBorders>
              <w:top w:val="nil"/>
              <w:left w:val="nil"/>
              <w:bottom w:val="single" w:color="auto" w:sz="4" w:space="0"/>
              <w:right w:val="single" w:color="auto" w:sz="4" w:space="0"/>
            </w:tcBorders>
            <w:shd w:val="clear" w:color="auto" w:fill="auto"/>
            <w:noWrap/>
            <w:vAlign w:val="center"/>
          </w:tcPr>
          <w:p w14:paraId="1B49F683">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13.92</w:t>
            </w:r>
          </w:p>
        </w:tc>
        <w:tc>
          <w:tcPr>
            <w:tcW w:w="1243" w:type="dxa"/>
            <w:tcBorders>
              <w:top w:val="nil"/>
              <w:left w:val="nil"/>
              <w:bottom w:val="single" w:color="auto" w:sz="4" w:space="0"/>
              <w:right w:val="single" w:color="auto" w:sz="4" w:space="0"/>
            </w:tcBorders>
            <w:shd w:val="clear" w:color="auto" w:fill="auto"/>
            <w:noWrap/>
            <w:vAlign w:val="center"/>
          </w:tcPr>
          <w:p w14:paraId="729F619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30204</w:t>
            </w:r>
          </w:p>
        </w:tc>
        <w:tc>
          <w:tcPr>
            <w:tcW w:w="2368" w:type="dxa"/>
            <w:tcBorders>
              <w:top w:val="nil"/>
              <w:left w:val="nil"/>
              <w:bottom w:val="single" w:color="auto" w:sz="4" w:space="0"/>
              <w:right w:val="single" w:color="auto" w:sz="4" w:space="0"/>
            </w:tcBorders>
            <w:shd w:val="clear" w:color="auto" w:fill="auto"/>
            <w:noWrap/>
            <w:vAlign w:val="center"/>
          </w:tcPr>
          <w:p w14:paraId="7482A11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手续费</w:t>
            </w:r>
          </w:p>
        </w:tc>
        <w:tc>
          <w:tcPr>
            <w:tcW w:w="964" w:type="dxa"/>
            <w:tcBorders>
              <w:top w:val="nil"/>
              <w:left w:val="nil"/>
              <w:bottom w:val="single" w:color="auto" w:sz="4" w:space="0"/>
              <w:right w:val="single" w:color="auto" w:sz="4" w:space="0"/>
            </w:tcBorders>
            <w:shd w:val="clear" w:color="auto" w:fill="auto"/>
            <w:noWrap/>
            <w:vAlign w:val="center"/>
          </w:tcPr>
          <w:p w14:paraId="46901F0C">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4D8BF8B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31001</w:t>
            </w:r>
          </w:p>
        </w:tc>
        <w:tc>
          <w:tcPr>
            <w:tcW w:w="4104" w:type="dxa"/>
            <w:tcBorders>
              <w:top w:val="nil"/>
              <w:left w:val="nil"/>
              <w:bottom w:val="single" w:color="auto" w:sz="4" w:space="0"/>
              <w:right w:val="single" w:color="auto" w:sz="4" w:space="0"/>
            </w:tcBorders>
            <w:shd w:val="clear" w:color="auto" w:fill="auto"/>
            <w:noWrap/>
            <w:vAlign w:val="center"/>
          </w:tcPr>
          <w:p w14:paraId="4972401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房屋建筑物购建</w:t>
            </w:r>
          </w:p>
        </w:tc>
        <w:tc>
          <w:tcPr>
            <w:tcW w:w="846" w:type="dxa"/>
            <w:tcBorders>
              <w:top w:val="nil"/>
              <w:left w:val="nil"/>
              <w:bottom w:val="single" w:color="auto" w:sz="4" w:space="0"/>
              <w:right w:val="single" w:color="auto" w:sz="4" w:space="0"/>
            </w:tcBorders>
            <w:shd w:val="clear" w:color="auto" w:fill="auto"/>
            <w:noWrap/>
            <w:vAlign w:val="center"/>
          </w:tcPr>
          <w:p w14:paraId="365A8365">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6C7C9A7B">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3176380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977" w:type="dxa"/>
            <w:tcBorders>
              <w:top w:val="nil"/>
              <w:left w:val="nil"/>
              <w:bottom w:val="single" w:color="auto" w:sz="4" w:space="0"/>
              <w:right w:val="single" w:color="auto" w:sz="4" w:space="0"/>
            </w:tcBorders>
            <w:shd w:val="clear" w:color="auto" w:fill="auto"/>
            <w:noWrap/>
            <w:vAlign w:val="center"/>
          </w:tcPr>
          <w:p w14:paraId="7A04E7C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038" w:type="dxa"/>
            <w:tcBorders>
              <w:top w:val="nil"/>
              <w:left w:val="nil"/>
              <w:bottom w:val="single" w:color="auto" w:sz="4" w:space="0"/>
              <w:right w:val="single" w:color="auto" w:sz="4" w:space="0"/>
            </w:tcBorders>
            <w:shd w:val="clear" w:color="auto" w:fill="auto"/>
            <w:noWrap/>
            <w:vAlign w:val="center"/>
          </w:tcPr>
          <w:p w14:paraId="1601EE9E">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63BCA2B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30205</w:t>
            </w:r>
          </w:p>
        </w:tc>
        <w:tc>
          <w:tcPr>
            <w:tcW w:w="2368" w:type="dxa"/>
            <w:tcBorders>
              <w:top w:val="nil"/>
              <w:left w:val="nil"/>
              <w:bottom w:val="single" w:color="auto" w:sz="4" w:space="0"/>
              <w:right w:val="single" w:color="auto" w:sz="4" w:space="0"/>
            </w:tcBorders>
            <w:shd w:val="clear" w:color="auto" w:fill="auto"/>
            <w:noWrap/>
            <w:vAlign w:val="center"/>
          </w:tcPr>
          <w:p w14:paraId="2AF148A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水费</w:t>
            </w:r>
          </w:p>
        </w:tc>
        <w:tc>
          <w:tcPr>
            <w:tcW w:w="964" w:type="dxa"/>
            <w:tcBorders>
              <w:top w:val="nil"/>
              <w:left w:val="nil"/>
              <w:bottom w:val="single" w:color="auto" w:sz="4" w:space="0"/>
              <w:right w:val="single" w:color="auto" w:sz="4" w:space="0"/>
            </w:tcBorders>
            <w:shd w:val="clear" w:color="auto" w:fill="auto"/>
            <w:noWrap/>
            <w:vAlign w:val="center"/>
          </w:tcPr>
          <w:p w14:paraId="53953747">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2.00</w:t>
            </w:r>
          </w:p>
        </w:tc>
        <w:tc>
          <w:tcPr>
            <w:tcW w:w="1253" w:type="dxa"/>
            <w:tcBorders>
              <w:top w:val="nil"/>
              <w:left w:val="nil"/>
              <w:bottom w:val="single" w:color="auto" w:sz="4" w:space="0"/>
              <w:right w:val="single" w:color="auto" w:sz="4" w:space="0"/>
            </w:tcBorders>
            <w:shd w:val="clear" w:color="auto" w:fill="auto"/>
            <w:noWrap/>
            <w:vAlign w:val="center"/>
          </w:tcPr>
          <w:p w14:paraId="63976B0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31002</w:t>
            </w:r>
          </w:p>
        </w:tc>
        <w:tc>
          <w:tcPr>
            <w:tcW w:w="4104" w:type="dxa"/>
            <w:tcBorders>
              <w:top w:val="nil"/>
              <w:left w:val="nil"/>
              <w:bottom w:val="single" w:color="auto" w:sz="4" w:space="0"/>
              <w:right w:val="single" w:color="auto" w:sz="4" w:space="0"/>
            </w:tcBorders>
            <w:shd w:val="clear" w:color="auto" w:fill="auto"/>
            <w:noWrap/>
            <w:vAlign w:val="center"/>
          </w:tcPr>
          <w:p w14:paraId="57CAAE5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办公设备购置</w:t>
            </w:r>
          </w:p>
        </w:tc>
        <w:tc>
          <w:tcPr>
            <w:tcW w:w="846" w:type="dxa"/>
            <w:tcBorders>
              <w:top w:val="nil"/>
              <w:left w:val="nil"/>
              <w:bottom w:val="single" w:color="auto" w:sz="4" w:space="0"/>
              <w:right w:val="single" w:color="auto" w:sz="4" w:space="0"/>
            </w:tcBorders>
            <w:shd w:val="clear" w:color="auto" w:fill="auto"/>
            <w:noWrap/>
            <w:vAlign w:val="center"/>
          </w:tcPr>
          <w:p w14:paraId="0624CE1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79DD00EF">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358B80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977" w:type="dxa"/>
            <w:tcBorders>
              <w:top w:val="nil"/>
              <w:left w:val="nil"/>
              <w:bottom w:val="single" w:color="auto" w:sz="4" w:space="0"/>
              <w:right w:val="single" w:color="auto" w:sz="4" w:space="0"/>
            </w:tcBorders>
            <w:shd w:val="clear" w:color="auto" w:fill="auto"/>
            <w:noWrap/>
            <w:vAlign w:val="center"/>
          </w:tcPr>
          <w:p w14:paraId="5109861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038" w:type="dxa"/>
            <w:tcBorders>
              <w:top w:val="nil"/>
              <w:left w:val="nil"/>
              <w:bottom w:val="single" w:color="auto" w:sz="4" w:space="0"/>
              <w:right w:val="single" w:color="auto" w:sz="4" w:space="0"/>
            </w:tcBorders>
            <w:shd w:val="clear" w:color="auto" w:fill="auto"/>
            <w:noWrap/>
            <w:vAlign w:val="center"/>
          </w:tcPr>
          <w:p w14:paraId="585E1CF6">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52.74</w:t>
            </w:r>
          </w:p>
        </w:tc>
        <w:tc>
          <w:tcPr>
            <w:tcW w:w="1243" w:type="dxa"/>
            <w:tcBorders>
              <w:top w:val="nil"/>
              <w:left w:val="nil"/>
              <w:bottom w:val="single" w:color="auto" w:sz="4" w:space="0"/>
              <w:right w:val="single" w:color="auto" w:sz="4" w:space="0"/>
            </w:tcBorders>
            <w:shd w:val="clear" w:color="auto" w:fill="auto"/>
            <w:noWrap/>
            <w:vAlign w:val="center"/>
          </w:tcPr>
          <w:p w14:paraId="4D2783C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30206</w:t>
            </w:r>
          </w:p>
        </w:tc>
        <w:tc>
          <w:tcPr>
            <w:tcW w:w="2368" w:type="dxa"/>
            <w:tcBorders>
              <w:top w:val="nil"/>
              <w:left w:val="nil"/>
              <w:bottom w:val="single" w:color="auto" w:sz="4" w:space="0"/>
              <w:right w:val="single" w:color="auto" w:sz="4" w:space="0"/>
            </w:tcBorders>
            <w:shd w:val="clear" w:color="auto" w:fill="auto"/>
            <w:noWrap/>
            <w:vAlign w:val="center"/>
          </w:tcPr>
          <w:p w14:paraId="66ABA73A">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电费</w:t>
            </w:r>
          </w:p>
        </w:tc>
        <w:tc>
          <w:tcPr>
            <w:tcW w:w="964" w:type="dxa"/>
            <w:tcBorders>
              <w:top w:val="nil"/>
              <w:left w:val="nil"/>
              <w:bottom w:val="single" w:color="auto" w:sz="4" w:space="0"/>
              <w:right w:val="single" w:color="auto" w:sz="4" w:space="0"/>
            </w:tcBorders>
            <w:shd w:val="clear" w:color="auto" w:fill="auto"/>
            <w:noWrap/>
            <w:vAlign w:val="center"/>
          </w:tcPr>
          <w:p w14:paraId="5CB9133B">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8.00</w:t>
            </w:r>
          </w:p>
        </w:tc>
        <w:tc>
          <w:tcPr>
            <w:tcW w:w="1253" w:type="dxa"/>
            <w:tcBorders>
              <w:top w:val="nil"/>
              <w:left w:val="nil"/>
              <w:bottom w:val="single" w:color="auto" w:sz="4" w:space="0"/>
              <w:right w:val="single" w:color="auto" w:sz="4" w:space="0"/>
            </w:tcBorders>
            <w:shd w:val="clear" w:color="auto" w:fill="auto"/>
            <w:noWrap/>
            <w:vAlign w:val="center"/>
          </w:tcPr>
          <w:p w14:paraId="538F6064">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31003</w:t>
            </w:r>
          </w:p>
        </w:tc>
        <w:tc>
          <w:tcPr>
            <w:tcW w:w="4104" w:type="dxa"/>
            <w:tcBorders>
              <w:top w:val="nil"/>
              <w:left w:val="nil"/>
              <w:bottom w:val="single" w:color="auto" w:sz="4" w:space="0"/>
              <w:right w:val="single" w:color="auto" w:sz="4" w:space="0"/>
            </w:tcBorders>
            <w:shd w:val="clear" w:color="auto" w:fill="auto"/>
            <w:noWrap/>
            <w:vAlign w:val="center"/>
          </w:tcPr>
          <w:p w14:paraId="23F61AD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专用设备购置</w:t>
            </w:r>
          </w:p>
        </w:tc>
        <w:tc>
          <w:tcPr>
            <w:tcW w:w="846" w:type="dxa"/>
            <w:tcBorders>
              <w:top w:val="nil"/>
              <w:left w:val="nil"/>
              <w:bottom w:val="single" w:color="auto" w:sz="4" w:space="0"/>
              <w:right w:val="single" w:color="auto" w:sz="4" w:space="0"/>
            </w:tcBorders>
            <w:shd w:val="clear" w:color="auto" w:fill="auto"/>
            <w:noWrap/>
            <w:vAlign w:val="center"/>
          </w:tcPr>
          <w:p w14:paraId="6829CED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1B7D605E">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F612F3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977" w:type="dxa"/>
            <w:tcBorders>
              <w:top w:val="nil"/>
              <w:left w:val="nil"/>
              <w:bottom w:val="single" w:color="auto" w:sz="4" w:space="0"/>
              <w:right w:val="single" w:color="auto" w:sz="4" w:space="0"/>
            </w:tcBorders>
            <w:shd w:val="clear" w:color="auto" w:fill="auto"/>
            <w:noWrap/>
            <w:vAlign w:val="center"/>
          </w:tcPr>
          <w:p w14:paraId="599A77D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038" w:type="dxa"/>
            <w:tcBorders>
              <w:top w:val="nil"/>
              <w:left w:val="nil"/>
              <w:bottom w:val="single" w:color="auto" w:sz="4" w:space="0"/>
              <w:right w:val="single" w:color="auto" w:sz="4" w:space="0"/>
            </w:tcBorders>
            <w:shd w:val="clear" w:color="auto" w:fill="auto"/>
            <w:noWrap/>
            <w:vAlign w:val="center"/>
          </w:tcPr>
          <w:p w14:paraId="477CFA2E">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565522B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30207</w:t>
            </w:r>
          </w:p>
        </w:tc>
        <w:tc>
          <w:tcPr>
            <w:tcW w:w="2368" w:type="dxa"/>
            <w:tcBorders>
              <w:top w:val="nil"/>
              <w:left w:val="nil"/>
              <w:bottom w:val="single" w:color="auto" w:sz="4" w:space="0"/>
              <w:right w:val="single" w:color="auto" w:sz="4" w:space="0"/>
            </w:tcBorders>
            <w:shd w:val="clear" w:color="auto" w:fill="auto"/>
            <w:noWrap/>
            <w:vAlign w:val="center"/>
          </w:tcPr>
          <w:p w14:paraId="7AFABB81">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邮电费</w:t>
            </w:r>
          </w:p>
        </w:tc>
        <w:tc>
          <w:tcPr>
            <w:tcW w:w="964" w:type="dxa"/>
            <w:tcBorders>
              <w:top w:val="nil"/>
              <w:left w:val="nil"/>
              <w:bottom w:val="single" w:color="auto" w:sz="4" w:space="0"/>
              <w:right w:val="single" w:color="auto" w:sz="4" w:space="0"/>
            </w:tcBorders>
            <w:shd w:val="clear" w:color="auto" w:fill="auto"/>
            <w:noWrap/>
            <w:vAlign w:val="center"/>
          </w:tcPr>
          <w:p w14:paraId="18DA8941">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1.00</w:t>
            </w:r>
          </w:p>
        </w:tc>
        <w:tc>
          <w:tcPr>
            <w:tcW w:w="1253" w:type="dxa"/>
            <w:tcBorders>
              <w:top w:val="nil"/>
              <w:left w:val="nil"/>
              <w:bottom w:val="single" w:color="auto" w:sz="4" w:space="0"/>
              <w:right w:val="single" w:color="auto" w:sz="4" w:space="0"/>
            </w:tcBorders>
            <w:shd w:val="clear" w:color="auto" w:fill="auto"/>
            <w:noWrap/>
            <w:vAlign w:val="center"/>
          </w:tcPr>
          <w:p w14:paraId="50A4A13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31005</w:t>
            </w:r>
          </w:p>
        </w:tc>
        <w:tc>
          <w:tcPr>
            <w:tcW w:w="4104" w:type="dxa"/>
            <w:tcBorders>
              <w:top w:val="nil"/>
              <w:left w:val="nil"/>
              <w:bottom w:val="single" w:color="auto" w:sz="4" w:space="0"/>
              <w:right w:val="single" w:color="auto" w:sz="4" w:space="0"/>
            </w:tcBorders>
            <w:shd w:val="clear" w:color="auto" w:fill="auto"/>
            <w:noWrap/>
            <w:vAlign w:val="center"/>
          </w:tcPr>
          <w:p w14:paraId="46DB4F3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基础设施建设</w:t>
            </w:r>
          </w:p>
        </w:tc>
        <w:tc>
          <w:tcPr>
            <w:tcW w:w="846" w:type="dxa"/>
            <w:tcBorders>
              <w:top w:val="nil"/>
              <w:left w:val="nil"/>
              <w:bottom w:val="single" w:color="auto" w:sz="4" w:space="0"/>
              <w:right w:val="single" w:color="auto" w:sz="4" w:space="0"/>
            </w:tcBorders>
            <w:shd w:val="clear" w:color="auto" w:fill="auto"/>
            <w:noWrap/>
            <w:vAlign w:val="center"/>
          </w:tcPr>
          <w:p w14:paraId="2C00D8A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40D5F78B">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203C30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977" w:type="dxa"/>
            <w:tcBorders>
              <w:top w:val="nil"/>
              <w:left w:val="nil"/>
              <w:bottom w:val="single" w:color="auto" w:sz="4" w:space="0"/>
              <w:right w:val="single" w:color="auto" w:sz="4" w:space="0"/>
            </w:tcBorders>
            <w:shd w:val="clear" w:color="auto" w:fill="auto"/>
            <w:noWrap/>
            <w:vAlign w:val="center"/>
          </w:tcPr>
          <w:p w14:paraId="4D41703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038" w:type="dxa"/>
            <w:tcBorders>
              <w:top w:val="nil"/>
              <w:left w:val="nil"/>
              <w:bottom w:val="single" w:color="auto" w:sz="4" w:space="0"/>
              <w:right w:val="single" w:color="auto" w:sz="4" w:space="0"/>
            </w:tcBorders>
            <w:shd w:val="clear" w:color="auto" w:fill="auto"/>
            <w:noWrap/>
            <w:vAlign w:val="center"/>
          </w:tcPr>
          <w:p w14:paraId="7A579E77">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35.51</w:t>
            </w:r>
          </w:p>
        </w:tc>
        <w:tc>
          <w:tcPr>
            <w:tcW w:w="1243" w:type="dxa"/>
            <w:tcBorders>
              <w:top w:val="nil"/>
              <w:left w:val="nil"/>
              <w:bottom w:val="single" w:color="auto" w:sz="4" w:space="0"/>
              <w:right w:val="single" w:color="auto" w:sz="4" w:space="0"/>
            </w:tcBorders>
            <w:shd w:val="clear" w:color="auto" w:fill="auto"/>
            <w:noWrap/>
            <w:vAlign w:val="center"/>
          </w:tcPr>
          <w:p w14:paraId="3CFA6C6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30208</w:t>
            </w:r>
          </w:p>
        </w:tc>
        <w:tc>
          <w:tcPr>
            <w:tcW w:w="2368" w:type="dxa"/>
            <w:tcBorders>
              <w:top w:val="nil"/>
              <w:left w:val="nil"/>
              <w:bottom w:val="single" w:color="auto" w:sz="4" w:space="0"/>
              <w:right w:val="single" w:color="auto" w:sz="4" w:space="0"/>
            </w:tcBorders>
            <w:shd w:val="clear" w:color="auto" w:fill="auto"/>
            <w:noWrap/>
            <w:vAlign w:val="center"/>
          </w:tcPr>
          <w:p w14:paraId="48FA63C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取暖费</w:t>
            </w:r>
          </w:p>
        </w:tc>
        <w:tc>
          <w:tcPr>
            <w:tcW w:w="964" w:type="dxa"/>
            <w:tcBorders>
              <w:top w:val="nil"/>
              <w:left w:val="nil"/>
              <w:bottom w:val="single" w:color="auto" w:sz="4" w:space="0"/>
              <w:right w:val="single" w:color="auto" w:sz="4" w:space="0"/>
            </w:tcBorders>
            <w:shd w:val="clear" w:color="auto" w:fill="auto"/>
            <w:noWrap/>
            <w:vAlign w:val="center"/>
          </w:tcPr>
          <w:p w14:paraId="491CF8B2">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3.00</w:t>
            </w:r>
          </w:p>
        </w:tc>
        <w:tc>
          <w:tcPr>
            <w:tcW w:w="1253" w:type="dxa"/>
            <w:tcBorders>
              <w:top w:val="nil"/>
              <w:left w:val="nil"/>
              <w:bottom w:val="single" w:color="auto" w:sz="4" w:space="0"/>
              <w:right w:val="single" w:color="auto" w:sz="4" w:space="0"/>
            </w:tcBorders>
            <w:shd w:val="clear" w:color="auto" w:fill="auto"/>
            <w:noWrap/>
            <w:vAlign w:val="center"/>
          </w:tcPr>
          <w:p w14:paraId="7EA073E9">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31006</w:t>
            </w:r>
          </w:p>
        </w:tc>
        <w:tc>
          <w:tcPr>
            <w:tcW w:w="4104" w:type="dxa"/>
            <w:tcBorders>
              <w:top w:val="nil"/>
              <w:left w:val="nil"/>
              <w:bottom w:val="single" w:color="auto" w:sz="4" w:space="0"/>
              <w:right w:val="single" w:color="auto" w:sz="4" w:space="0"/>
            </w:tcBorders>
            <w:shd w:val="clear" w:color="auto" w:fill="auto"/>
            <w:noWrap/>
            <w:vAlign w:val="center"/>
          </w:tcPr>
          <w:p w14:paraId="7D584C5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大型修缮</w:t>
            </w:r>
          </w:p>
        </w:tc>
        <w:tc>
          <w:tcPr>
            <w:tcW w:w="846" w:type="dxa"/>
            <w:tcBorders>
              <w:top w:val="nil"/>
              <w:left w:val="nil"/>
              <w:bottom w:val="single" w:color="auto" w:sz="4" w:space="0"/>
              <w:right w:val="single" w:color="auto" w:sz="4" w:space="0"/>
            </w:tcBorders>
            <w:shd w:val="clear" w:color="auto" w:fill="auto"/>
            <w:noWrap/>
            <w:vAlign w:val="center"/>
          </w:tcPr>
          <w:p w14:paraId="5573331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640114F6">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481FC6B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977" w:type="dxa"/>
            <w:tcBorders>
              <w:top w:val="nil"/>
              <w:left w:val="nil"/>
              <w:bottom w:val="single" w:color="auto" w:sz="4" w:space="0"/>
              <w:right w:val="single" w:color="auto" w:sz="4" w:space="0"/>
            </w:tcBorders>
            <w:shd w:val="clear" w:color="auto" w:fill="auto"/>
            <w:noWrap/>
            <w:vAlign w:val="center"/>
          </w:tcPr>
          <w:p w14:paraId="544EF6F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038" w:type="dxa"/>
            <w:tcBorders>
              <w:top w:val="nil"/>
              <w:left w:val="nil"/>
              <w:bottom w:val="single" w:color="auto" w:sz="4" w:space="0"/>
              <w:right w:val="single" w:color="auto" w:sz="4" w:space="0"/>
            </w:tcBorders>
            <w:shd w:val="clear" w:color="auto" w:fill="auto"/>
            <w:noWrap/>
            <w:vAlign w:val="center"/>
          </w:tcPr>
          <w:p w14:paraId="08698540">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25</w:t>
            </w:r>
            <w:r>
              <w:rPr>
                <w:rFonts w:hint="eastAsia" w:ascii="宋体" w:hAnsi="宋体" w:eastAsia="宋体" w:cs="宋体"/>
                <w:color w:val="auto"/>
                <w:kern w:val="0"/>
                <w:szCs w:val="20"/>
                <w:lang w:val="en-US" w:eastAsia="zh-CN"/>
              </w:rPr>
              <w:t>.00</w:t>
            </w:r>
          </w:p>
        </w:tc>
        <w:tc>
          <w:tcPr>
            <w:tcW w:w="1243" w:type="dxa"/>
            <w:tcBorders>
              <w:top w:val="nil"/>
              <w:left w:val="nil"/>
              <w:bottom w:val="single" w:color="auto" w:sz="4" w:space="0"/>
              <w:right w:val="single" w:color="auto" w:sz="4" w:space="0"/>
            </w:tcBorders>
            <w:shd w:val="clear" w:color="auto" w:fill="auto"/>
            <w:noWrap/>
            <w:vAlign w:val="center"/>
          </w:tcPr>
          <w:p w14:paraId="1ED0F470">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30209</w:t>
            </w:r>
          </w:p>
        </w:tc>
        <w:tc>
          <w:tcPr>
            <w:tcW w:w="2368" w:type="dxa"/>
            <w:tcBorders>
              <w:top w:val="nil"/>
              <w:left w:val="nil"/>
              <w:bottom w:val="single" w:color="auto" w:sz="4" w:space="0"/>
              <w:right w:val="single" w:color="auto" w:sz="4" w:space="0"/>
            </w:tcBorders>
            <w:shd w:val="clear" w:color="auto" w:fill="auto"/>
            <w:noWrap/>
            <w:vAlign w:val="center"/>
          </w:tcPr>
          <w:p w14:paraId="4FC24F8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物业管理费</w:t>
            </w:r>
          </w:p>
        </w:tc>
        <w:tc>
          <w:tcPr>
            <w:tcW w:w="964" w:type="dxa"/>
            <w:tcBorders>
              <w:top w:val="nil"/>
              <w:left w:val="nil"/>
              <w:bottom w:val="single" w:color="auto" w:sz="4" w:space="0"/>
              <w:right w:val="single" w:color="auto" w:sz="4" w:space="0"/>
            </w:tcBorders>
            <w:shd w:val="clear" w:color="auto" w:fill="auto"/>
            <w:noWrap/>
            <w:vAlign w:val="center"/>
          </w:tcPr>
          <w:p w14:paraId="3E061CC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14.03</w:t>
            </w:r>
          </w:p>
        </w:tc>
        <w:tc>
          <w:tcPr>
            <w:tcW w:w="1253" w:type="dxa"/>
            <w:tcBorders>
              <w:top w:val="nil"/>
              <w:left w:val="nil"/>
              <w:bottom w:val="single" w:color="auto" w:sz="4" w:space="0"/>
              <w:right w:val="single" w:color="auto" w:sz="4" w:space="0"/>
            </w:tcBorders>
            <w:shd w:val="clear" w:color="auto" w:fill="auto"/>
            <w:noWrap/>
            <w:vAlign w:val="center"/>
          </w:tcPr>
          <w:p w14:paraId="4ACCD27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31007</w:t>
            </w:r>
          </w:p>
        </w:tc>
        <w:tc>
          <w:tcPr>
            <w:tcW w:w="4104" w:type="dxa"/>
            <w:tcBorders>
              <w:top w:val="nil"/>
              <w:left w:val="nil"/>
              <w:bottom w:val="single" w:color="auto" w:sz="4" w:space="0"/>
              <w:right w:val="single" w:color="auto" w:sz="4" w:space="0"/>
            </w:tcBorders>
            <w:shd w:val="clear" w:color="auto" w:fill="auto"/>
            <w:noWrap/>
            <w:vAlign w:val="center"/>
          </w:tcPr>
          <w:p w14:paraId="0F75B9F4">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信息网络及软件购置更新</w:t>
            </w:r>
          </w:p>
        </w:tc>
        <w:tc>
          <w:tcPr>
            <w:tcW w:w="846" w:type="dxa"/>
            <w:tcBorders>
              <w:top w:val="nil"/>
              <w:left w:val="nil"/>
              <w:bottom w:val="single" w:color="auto" w:sz="4" w:space="0"/>
              <w:right w:val="single" w:color="auto" w:sz="4" w:space="0"/>
            </w:tcBorders>
            <w:shd w:val="clear" w:color="auto" w:fill="auto"/>
            <w:noWrap/>
            <w:vAlign w:val="center"/>
          </w:tcPr>
          <w:p w14:paraId="206E860A">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36FF18D2">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3ECD21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977" w:type="dxa"/>
            <w:tcBorders>
              <w:top w:val="nil"/>
              <w:left w:val="nil"/>
              <w:bottom w:val="single" w:color="auto" w:sz="4" w:space="0"/>
              <w:right w:val="single" w:color="auto" w:sz="4" w:space="0"/>
            </w:tcBorders>
            <w:shd w:val="clear" w:color="auto" w:fill="auto"/>
            <w:noWrap/>
            <w:vAlign w:val="center"/>
          </w:tcPr>
          <w:p w14:paraId="64C838F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038" w:type="dxa"/>
            <w:tcBorders>
              <w:top w:val="nil"/>
              <w:left w:val="nil"/>
              <w:bottom w:val="single" w:color="auto" w:sz="4" w:space="0"/>
              <w:right w:val="single" w:color="auto" w:sz="4" w:space="0"/>
            </w:tcBorders>
            <w:shd w:val="clear" w:color="auto" w:fill="auto"/>
            <w:noWrap/>
            <w:vAlign w:val="center"/>
          </w:tcPr>
          <w:p w14:paraId="1B450AE1">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　4.7</w:t>
            </w:r>
            <w:r>
              <w:rPr>
                <w:rFonts w:hint="eastAsia" w:ascii="宋体" w:hAnsi="宋体" w:eastAsia="宋体" w:cs="宋体"/>
                <w:color w:val="auto"/>
                <w:kern w:val="0"/>
                <w:szCs w:val="20"/>
                <w:lang w:val="en-US" w:eastAsia="zh-CN"/>
              </w:rPr>
              <w:t>0</w:t>
            </w:r>
          </w:p>
        </w:tc>
        <w:tc>
          <w:tcPr>
            <w:tcW w:w="1243" w:type="dxa"/>
            <w:tcBorders>
              <w:top w:val="nil"/>
              <w:left w:val="nil"/>
              <w:bottom w:val="single" w:color="auto" w:sz="4" w:space="0"/>
              <w:right w:val="single" w:color="auto" w:sz="4" w:space="0"/>
            </w:tcBorders>
            <w:shd w:val="clear" w:color="auto" w:fill="auto"/>
            <w:noWrap/>
            <w:vAlign w:val="center"/>
          </w:tcPr>
          <w:p w14:paraId="7C5A0830">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30211</w:t>
            </w:r>
          </w:p>
        </w:tc>
        <w:tc>
          <w:tcPr>
            <w:tcW w:w="2368" w:type="dxa"/>
            <w:tcBorders>
              <w:top w:val="nil"/>
              <w:left w:val="nil"/>
              <w:bottom w:val="single" w:color="auto" w:sz="4" w:space="0"/>
              <w:right w:val="single" w:color="auto" w:sz="4" w:space="0"/>
            </w:tcBorders>
            <w:shd w:val="clear" w:color="auto" w:fill="auto"/>
            <w:noWrap/>
            <w:vAlign w:val="center"/>
          </w:tcPr>
          <w:p w14:paraId="1EFDA52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差旅费</w:t>
            </w:r>
          </w:p>
        </w:tc>
        <w:tc>
          <w:tcPr>
            <w:tcW w:w="964" w:type="dxa"/>
            <w:tcBorders>
              <w:top w:val="nil"/>
              <w:left w:val="nil"/>
              <w:bottom w:val="single" w:color="auto" w:sz="4" w:space="0"/>
              <w:right w:val="single" w:color="auto" w:sz="4" w:space="0"/>
            </w:tcBorders>
            <w:shd w:val="clear" w:color="auto" w:fill="auto"/>
            <w:noWrap/>
            <w:vAlign w:val="center"/>
          </w:tcPr>
          <w:p w14:paraId="207EEFB7">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　8.4</w:t>
            </w:r>
            <w:r>
              <w:rPr>
                <w:rFonts w:hint="eastAsia" w:ascii="宋体" w:hAnsi="宋体" w:eastAsia="宋体" w:cs="宋体"/>
                <w:color w:val="auto"/>
                <w:kern w:val="0"/>
                <w:szCs w:val="20"/>
                <w:lang w:val="en-US" w:eastAsia="zh-CN"/>
              </w:rPr>
              <w:t>0</w:t>
            </w:r>
          </w:p>
        </w:tc>
        <w:tc>
          <w:tcPr>
            <w:tcW w:w="1253" w:type="dxa"/>
            <w:tcBorders>
              <w:top w:val="nil"/>
              <w:left w:val="nil"/>
              <w:bottom w:val="single" w:color="auto" w:sz="4" w:space="0"/>
              <w:right w:val="single" w:color="auto" w:sz="4" w:space="0"/>
            </w:tcBorders>
            <w:shd w:val="clear" w:color="auto" w:fill="auto"/>
            <w:noWrap/>
            <w:vAlign w:val="center"/>
          </w:tcPr>
          <w:p w14:paraId="2756DBF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31008</w:t>
            </w:r>
          </w:p>
        </w:tc>
        <w:tc>
          <w:tcPr>
            <w:tcW w:w="4104" w:type="dxa"/>
            <w:tcBorders>
              <w:top w:val="nil"/>
              <w:left w:val="nil"/>
              <w:bottom w:val="single" w:color="auto" w:sz="4" w:space="0"/>
              <w:right w:val="single" w:color="auto" w:sz="4" w:space="0"/>
            </w:tcBorders>
            <w:shd w:val="clear" w:color="auto" w:fill="auto"/>
            <w:noWrap/>
            <w:vAlign w:val="center"/>
          </w:tcPr>
          <w:p w14:paraId="5458FFA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物资储备</w:t>
            </w:r>
          </w:p>
        </w:tc>
        <w:tc>
          <w:tcPr>
            <w:tcW w:w="846" w:type="dxa"/>
            <w:tcBorders>
              <w:top w:val="nil"/>
              <w:left w:val="nil"/>
              <w:bottom w:val="single" w:color="auto" w:sz="4" w:space="0"/>
              <w:right w:val="single" w:color="auto" w:sz="4" w:space="0"/>
            </w:tcBorders>
            <w:shd w:val="clear" w:color="auto" w:fill="auto"/>
            <w:noWrap/>
            <w:vAlign w:val="center"/>
          </w:tcPr>
          <w:p w14:paraId="12DCA31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77F246A7">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5B1B192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977" w:type="dxa"/>
            <w:tcBorders>
              <w:top w:val="nil"/>
              <w:left w:val="nil"/>
              <w:bottom w:val="single" w:color="auto" w:sz="4" w:space="0"/>
              <w:right w:val="single" w:color="auto" w:sz="4" w:space="0"/>
            </w:tcBorders>
            <w:shd w:val="clear" w:color="auto" w:fill="auto"/>
            <w:noWrap/>
            <w:vAlign w:val="center"/>
          </w:tcPr>
          <w:p w14:paraId="7082565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038" w:type="dxa"/>
            <w:tcBorders>
              <w:top w:val="nil"/>
              <w:left w:val="nil"/>
              <w:bottom w:val="single" w:color="auto" w:sz="4" w:space="0"/>
              <w:right w:val="single" w:color="auto" w:sz="4" w:space="0"/>
            </w:tcBorders>
            <w:shd w:val="clear" w:color="auto" w:fill="auto"/>
            <w:noWrap/>
            <w:vAlign w:val="center"/>
          </w:tcPr>
          <w:p w14:paraId="333EEFDC">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49.27</w:t>
            </w:r>
          </w:p>
        </w:tc>
        <w:tc>
          <w:tcPr>
            <w:tcW w:w="1243" w:type="dxa"/>
            <w:tcBorders>
              <w:top w:val="nil"/>
              <w:left w:val="nil"/>
              <w:bottom w:val="single" w:color="auto" w:sz="4" w:space="0"/>
              <w:right w:val="single" w:color="auto" w:sz="4" w:space="0"/>
            </w:tcBorders>
            <w:shd w:val="clear" w:color="auto" w:fill="auto"/>
            <w:noWrap/>
            <w:vAlign w:val="center"/>
          </w:tcPr>
          <w:p w14:paraId="0BE46D2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30212</w:t>
            </w:r>
          </w:p>
        </w:tc>
        <w:tc>
          <w:tcPr>
            <w:tcW w:w="2368" w:type="dxa"/>
            <w:tcBorders>
              <w:top w:val="nil"/>
              <w:left w:val="nil"/>
              <w:bottom w:val="single" w:color="auto" w:sz="4" w:space="0"/>
              <w:right w:val="single" w:color="auto" w:sz="4" w:space="0"/>
            </w:tcBorders>
            <w:shd w:val="clear" w:color="auto" w:fill="auto"/>
            <w:noWrap/>
            <w:vAlign w:val="center"/>
          </w:tcPr>
          <w:p w14:paraId="69E01B99">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因公出国（境）费用</w:t>
            </w:r>
          </w:p>
        </w:tc>
        <w:tc>
          <w:tcPr>
            <w:tcW w:w="964" w:type="dxa"/>
            <w:tcBorders>
              <w:top w:val="nil"/>
              <w:left w:val="nil"/>
              <w:bottom w:val="single" w:color="auto" w:sz="4" w:space="0"/>
              <w:right w:val="single" w:color="auto" w:sz="4" w:space="0"/>
            </w:tcBorders>
            <w:shd w:val="clear" w:color="auto" w:fill="auto"/>
            <w:noWrap/>
            <w:vAlign w:val="center"/>
          </w:tcPr>
          <w:p w14:paraId="167CB98F">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7A470BC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31009</w:t>
            </w:r>
          </w:p>
        </w:tc>
        <w:tc>
          <w:tcPr>
            <w:tcW w:w="4104" w:type="dxa"/>
            <w:tcBorders>
              <w:top w:val="nil"/>
              <w:left w:val="nil"/>
              <w:bottom w:val="single" w:color="auto" w:sz="4" w:space="0"/>
              <w:right w:val="single" w:color="auto" w:sz="4" w:space="0"/>
            </w:tcBorders>
            <w:shd w:val="clear" w:color="auto" w:fill="auto"/>
            <w:noWrap/>
            <w:vAlign w:val="center"/>
          </w:tcPr>
          <w:p w14:paraId="16EAE63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土地补偿</w:t>
            </w:r>
          </w:p>
        </w:tc>
        <w:tc>
          <w:tcPr>
            <w:tcW w:w="846" w:type="dxa"/>
            <w:tcBorders>
              <w:top w:val="nil"/>
              <w:left w:val="nil"/>
              <w:bottom w:val="single" w:color="auto" w:sz="4" w:space="0"/>
              <w:right w:val="single" w:color="auto" w:sz="4" w:space="0"/>
            </w:tcBorders>
            <w:shd w:val="clear" w:color="auto" w:fill="auto"/>
            <w:noWrap/>
            <w:vAlign w:val="center"/>
          </w:tcPr>
          <w:p w14:paraId="3063AC5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49E571B0">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00998C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977" w:type="dxa"/>
            <w:tcBorders>
              <w:top w:val="nil"/>
              <w:left w:val="nil"/>
              <w:bottom w:val="single" w:color="auto" w:sz="4" w:space="0"/>
              <w:right w:val="single" w:color="auto" w:sz="4" w:space="0"/>
            </w:tcBorders>
            <w:shd w:val="clear" w:color="auto" w:fill="auto"/>
            <w:noWrap/>
            <w:vAlign w:val="center"/>
          </w:tcPr>
          <w:p w14:paraId="3CE61DD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038" w:type="dxa"/>
            <w:tcBorders>
              <w:top w:val="nil"/>
              <w:left w:val="nil"/>
              <w:bottom w:val="single" w:color="auto" w:sz="4" w:space="0"/>
              <w:right w:val="single" w:color="auto" w:sz="4" w:space="0"/>
            </w:tcBorders>
            <w:shd w:val="clear" w:color="auto" w:fill="auto"/>
            <w:noWrap/>
            <w:vAlign w:val="center"/>
          </w:tcPr>
          <w:p w14:paraId="071DFF60">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156789C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30213</w:t>
            </w:r>
          </w:p>
        </w:tc>
        <w:tc>
          <w:tcPr>
            <w:tcW w:w="2368" w:type="dxa"/>
            <w:tcBorders>
              <w:top w:val="nil"/>
              <w:left w:val="nil"/>
              <w:bottom w:val="single" w:color="auto" w:sz="4" w:space="0"/>
              <w:right w:val="single" w:color="auto" w:sz="4" w:space="0"/>
            </w:tcBorders>
            <w:shd w:val="clear" w:color="auto" w:fill="auto"/>
            <w:noWrap/>
            <w:vAlign w:val="center"/>
          </w:tcPr>
          <w:p w14:paraId="7494DFE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维修（护）费</w:t>
            </w:r>
          </w:p>
        </w:tc>
        <w:tc>
          <w:tcPr>
            <w:tcW w:w="964" w:type="dxa"/>
            <w:tcBorders>
              <w:top w:val="nil"/>
              <w:left w:val="nil"/>
              <w:bottom w:val="single" w:color="auto" w:sz="4" w:space="0"/>
              <w:right w:val="single" w:color="auto" w:sz="4" w:space="0"/>
            </w:tcBorders>
            <w:shd w:val="clear" w:color="auto" w:fill="auto"/>
            <w:noWrap/>
            <w:vAlign w:val="center"/>
          </w:tcPr>
          <w:p w14:paraId="066DCCB8">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2</w:t>
            </w:r>
            <w:r>
              <w:rPr>
                <w:rFonts w:hint="eastAsia" w:ascii="宋体" w:hAnsi="宋体" w:eastAsia="宋体" w:cs="宋体"/>
                <w:color w:val="auto"/>
                <w:kern w:val="0"/>
                <w:szCs w:val="20"/>
                <w:lang w:val="en-US" w:eastAsia="zh-CN"/>
              </w:rPr>
              <w:t>.00</w:t>
            </w:r>
          </w:p>
        </w:tc>
        <w:tc>
          <w:tcPr>
            <w:tcW w:w="1253" w:type="dxa"/>
            <w:tcBorders>
              <w:top w:val="nil"/>
              <w:left w:val="nil"/>
              <w:bottom w:val="single" w:color="auto" w:sz="4" w:space="0"/>
              <w:right w:val="single" w:color="auto" w:sz="4" w:space="0"/>
            </w:tcBorders>
            <w:shd w:val="clear" w:color="auto" w:fill="auto"/>
            <w:noWrap/>
            <w:vAlign w:val="center"/>
          </w:tcPr>
          <w:p w14:paraId="2CF9B5D9">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31010</w:t>
            </w:r>
          </w:p>
        </w:tc>
        <w:tc>
          <w:tcPr>
            <w:tcW w:w="4104" w:type="dxa"/>
            <w:tcBorders>
              <w:top w:val="nil"/>
              <w:left w:val="nil"/>
              <w:bottom w:val="single" w:color="auto" w:sz="4" w:space="0"/>
              <w:right w:val="single" w:color="auto" w:sz="4" w:space="0"/>
            </w:tcBorders>
            <w:shd w:val="clear" w:color="auto" w:fill="auto"/>
            <w:noWrap/>
            <w:vAlign w:val="center"/>
          </w:tcPr>
          <w:p w14:paraId="0B90E37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安置补助</w:t>
            </w:r>
          </w:p>
        </w:tc>
        <w:tc>
          <w:tcPr>
            <w:tcW w:w="846" w:type="dxa"/>
            <w:tcBorders>
              <w:top w:val="nil"/>
              <w:left w:val="nil"/>
              <w:bottom w:val="single" w:color="auto" w:sz="4" w:space="0"/>
              <w:right w:val="single" w:color="auto" w:sz="4" w:space="0"/>
            </w:tcBorders>
            <w:shd w:val="clear" w:color="auto" w:fill="auto"/>
            <w:noWrap/>
            <w:vAlign w:val="center"/>
          </w:tcPr>
          <w:p w14:paraId="3EF9CB7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261430FF">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CFDFC7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977" w:type="dxa"/>
            <w:tcBorders>
              <w:top w:val="nil"/>
              <w:left w:val="nil"/>
              <w:bottom w:val="single" w:color="auto" w:sz="4" w:space="0"/>
              <w:right w:val="single" w:color="auto" w:sz="4" w:space="0"/>
            </w:tcBorders>
            <w:shd w:val="clear" w:color="auto" w:fill="auto"/>
            <w:noWrap/>
            <w:vAlign w:val="center"/>
          </w:tcPr>
          <w:p w14:paraId="713EE3E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038" w:type="dxa"/>
            <w:tcBorders>
              <w:top w:val="nil"/>
              <w:left w:val="nil"/>
              <w:bottom w:val="single" w:color="auto" w:sz="4" w:space="0"/>
              <w:right w:val="single" w:color="auto" w:sz="4" w:space="0"/>
            </w:tcBorders>
            <w:shd w:val="clear" w:color="auto" w:fill="auto"/>
            <w:noWrap/>
            <w:vAlign w:val="center"/>
          </w:tcPr>
          <w:p w14:paraId="36940C5F">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89.39</w:t>
            </w:r>
          </w:p>
        </w:tc>
        <w:tc>
          <w:tcPr>
            <w:tcW w:w="1243" w:type="dxa"/>
            <w:tcBorders>
              <w:top w:val="nil"/>
              <w:left w:val="nil"/>
              <w:bottom w:val="single" w:color="auto" w:sz="4" w:space="0"/>
              <w:right w:val="single" w:color="auto" w:sz="4" w:space="0"/>
            </w:tcBorders>
            <w:shd w:val="clear" w:color="auto" w:fill="auto"/>
            <w:noWrap/>
            <w:vAlign w:val="center"/>
          </w:tcPr>
          <w:p w14:paraId="48BDBC2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30214</w:t>
            </w:r>
          </w:p>
        </w:tc>
        <w:tc>
          <w:tcPr>
            <w:tcW w:w="2368" w:type="dxa"/>
            <w:tcBorders>
              <w:top w:val="nil"/>
              <w:left w:val="nil"/>
              <w:bottom w:val="single" w:color="auto" w:sz="4" w:space="0"/>
              <w:right w:val="single" w:color="auto" w:sz="4" w:space="0"/>
            </w:tcBorders>
            <w:shd w:val="clear" w:color="auto" w:fill="auto"/>
            <w:noWrap/>
            <w:vAlign w:val="center"/>
          </w:tcPr>
          <w:p w14:paraId="0A94B47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租赁费</w:t>
            </w:r>
          </w:p>
        </w:tc>
        <w:tc>
          <w:tcPr>
            <w:tcW w:w="964" w:type="dxa"/>
            <w:tcBorders>
              <w:top w:val="nil"/>
              <w:left w:val="nil"/>
              <w:bottom w:val="single" w:color="auto" w:sz="4" w:space="0"/>
              <w:right w:val="single" w:color="auto" w:sz="4" w:space="0"/>
            </w:tcBorders>
            <w:shd w:val="clear" w:color="auto" w:fill="auto"/>
            <w:noWrap/>
            <w:vAlign w:val="center"/>
          </w:tcPr>
          <w:p w14:paraId="0A2D735F">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555D8B3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31011</w:t>
            </w:r>
          </w:p>
        </w:tc>
        <w:tc>
          <w:tcPr>
            <w:tcW w:w="4104" w:type="dxa"/>
            <w:tcBorders>
              <w:top w:val="nil"/>
              <w:left w:val="nil"/>
              <w:bottom w:val="single" w:color="auto" w:sz="4" w:space="0"/>
              <w:right w:val="single" w:color="auto" w:sz="4" w:space="0"/>
            </w:tcBorders>
            <w:shd w:val="clear" w:color="auto" w:fill="auto"/>
            <w:noWrap/>
            <w:vAlign w:val="center"/>
          </w:tcPr>
          <w:p w14:paraId="5B2C084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地上附着物和青苗补偿</w:t>
            </w:r>
          </w:p>
        </w:tc>
        <w:tc>
          <w:tcPr>
            <w:tcW w:w="846" w:type="dxa"/>
            <w:tcBorders>
              <w:top w:val="nil"/>
              <w:left w:val="nil"/>
              <w:bottom w:val="single" w:color="auto" w:sz="4" w:space="0"/>
              <w:right w:val="single" w:color="auto" w:sz="4" w:space="0"/>
            </w:tcBorders>
            <w:shd w:val="clear" w:color="auto" w:fill="auto"/>
            <w:noWrap/>
            <w:vAlign w:val="center"/>
          </w:tcPr>
          <w:p w14:paraId="0EFAE41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4053508B">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51C4219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977" w:type="dxa"/>
            <w:tcBorders>
              <w:top w:val="nil"/>
              <w:left w:val="nil"/>
              <w:bottom w:val="single" w:color="auto" w:sz="4" w:space="0"/>
              <w:right w:val="single" w:color="auto" w:sz="4" w:space="0"/>
            </w:tcBorders>
            <w:shd w:val="clear" w:color="auto" w:fill="auto"/>
            <w:noWrap/>
            <w:vAlign w:val="center"/>
          </w:tcPr>
          <w:p w14:paraId="6049C9B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038" w:type="dxa"/>
            <w:tcBorders>
              <w:top w:val="nil"/>
              <w:left w:val="nil"/>
              <w:bottom w:val="single" w:color="auto" w:sz="4" w:space="0"/>
              <w:right w:val="single" w:color="auto" w:sz="4" w:space="0"/>
            </w:tcBorders>
            <w:shd w:val="clear" w:color="auto" w:fill="auto"/>
            <w:noWrap/>
            <w:vAlign w:val="center"/>
          </w:tcPr>
          <w:p w14:paraId="56E38AF9">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6949E5F0">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30215</w:t>
            </w:r>
          </w:p>
        </w:tc>
        <w:tc>
          <w:tcPr>
            <w:tcW w:w="2368" w:type="dxa"/>
            <w:tcBorders>
              <w:top w:val="nil"/>
              <w:left w:val="nil"/>
              <w:bottom w:val="single" w:color="auto" w:sz="4" w:space="0"/>
              <w:right w:val="single" w:color="auto" w:sz="4" w:space="0"/>
            </w:tcBorders>
            <w:shd w:val="clear" w:color="auto" w:fill="auto"/>
            <w:noWrap/>
            <w:vAlign w:val="center"/>
          </w:tcPr>
          <w:p w14:paraId="09A0D8E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会议费</w:t>
            </w:r>
          </w:p>
        </w:tc>
        <w:tc>
          <w:tcPr>
            <w:tcW w:w="964" w:type="dxa"/>
            <w:tcBorders>
              <w:top w:val="nil"/>
              <w:left w:val="nil"/>
              <w:bottom w:val="single" w:color="auto" w:sz="4" w:space="0"/>
              <w:right w:val="single" w:color="auto" w:sz="4" w:space="0"/>
            </w:tcBorders>
            <w:shd w:val="clear" w:color="auto" w:fill="auto"/>
            <w:noWrap/>
            <w:vAlign w:val="center"/>
          </w:tcPr>
          <w:p w14:paraId="71AB21C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600A977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31012</w:t>
            </w:r>
          </w:p>
        </w:tc>
        <w:tc>
          <w:tcPr>
            <w:tcW w:w="4104" w:type="dxa"/>
            <w:tcBorders>
              <w:top w:val="nil"/>
              <w:left w:val="nil"/>
              <w:bottom w:val="single" w:color="auto" w:sz="4" w:space="0"/>
              <w:right w:val="single" w:color="auto" w:sz="4" w:space="0"/>
            </w:tcBorders>
            <w:shd w:val="clear" w:color="auto" w:fill="auto"/>
            <w:noWrap/>
            <w:vAlign w:val="center"/>
          </w:tcPr>
          <w:p w14:paraId="354C0B01">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拆迁补偿</w:t>
            </w:r>
          </w:p>
        </w:tc>
        <w:tc>
          <w:tcPr>
            <w:tcW w:w="846" w:type="dxa"/>
            <w:tcBorders>
              <w:top w:val="nil"/>
              <w:left w:val="nil"/>
              <w:bottom w:val="single" w:color="auto" w:sz="4" w:space="0"/>
              <w:right w:val="single" w:color="auto" w:sz="4" w:space="0"/>
            </w:tcBorders>
            <w:shd w:val="clear" w:color="auto" w:fill="auto"/>
            <w:noWrap/>
            <w:vAlign w:val="center"/>
          </w:tcPr>
          <w:p w14:paraId="25218DB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71D9F2FC">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175794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977" w:type="dxa"/>
            <w:tcBorders>
              <w:top w:val="nil"/>
              <w:left w:val="nil"/>
              <w:bottom w:val="single" w:color="auto" w:sz="4" w:space="0"/>
              <w:right w:val="single" w:color="auto" w:sz="4" w:space="0"/>
            </w:tcBorders>
            <w:shd w:val="clear" w:color="auto" w:fill="auto"/>
            <w:noWrap/>
            <w:vAlign w:val="center"/>
          </w:tcPr>
          <w:p w14:paraId="4D83DCD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038" w:type="dxa"/>
            <w:tcBorders>
              <w:top w:val="nil"/>
              <w:left w:val="nil"/>
              <w:bottom w:val="single" w:color="auto" w:sz="4" w:space="0"/>
              <w:right w:val="single" w:color="auto" w:sz="4" w:space="0"/>
            </w:tcBorders>
            <w:shd w:val="clear" w:color="auto" w:fill="auto"/>
            <w:noWrap/>
            <w:vAlign w:val="center"/>
          </w:tcPr>
          <w:p w14:paraId="5E806894">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2D99C314">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30216</w:t>
            </w:r>
          </w:p>
        </w:tc>
        <w:tc>
          <w:tcPr>
            <w:tcW w:w="2368" w:type="dxa"/>
            <w:tcBorders>
              <w:top w:val="nil"/>
              <w:left w:val="nil"/>
              <w:bottom w:val="single" w:color="auto" w:sz="4" w:space="0"/>
              <w:right w:val="single" w:color="auto" w:sz="4" w:space="0"/>
            </w:tcBorders>
            <w:shd w:val="clear" w:color="auto" w:fill="auto"/>
            <w:noWrap/>
            <w:vAlign w:val="center"/>
          </w:tcPr>
          <w:p w14:paraId="6126F5D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培训费</w:t>
            </w:r>
          </w:p>
        </w:tc>
        <w:tc>
          <w:tcPr>
            <w:tcW w:w="964" w:type="dxa"/>
            <w:tcBorders>
              <w:top w:val="nil"/>
              <w:left w:val="nil"/>
              <w:bottom w:val="single" w:color="auto" w:sz="4" w:space="0"/>
              <w:right w:val="single" w:color="auto" w:sz="4" w:space="0"/>
            </w:tcBorders>
            <w:shd w:val="clear" w:color="auto" w:fill="auto"/>
            <w:noWrap/>
            <w:vAlign w:val="center"/>
          </w:tcPr>
          <w:p w14:paraId="31A38D7D">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1.00</w:t>
            </w:r>
          </w:p>
        </w:tc>
        <w:tc>
          <w:tcPr>
            <w:tcW w:w="1253" w:type="dxa"/>
            <w:tcBorders>
              <w:top w:val="nil"/>
              <w:left w:val="nil"/>
              <w:bottom w:val="single" w:color="auto" w:sz="4" w:space="0"/>
              <w:right w:val="single" w:color="auto" w:sz="4" w:space="0"/>
            </w:tcBorders>
            <w:shd w:val="clear" w:color="auto" w:fill="auto"/>
            <w:noWrap/>
            <w:vAlign w:val="center"/>
          </w:tcPr>
          <w:p w14:paraId="561D133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31013</w:t>
            </w:r>
          </w:p>
        </w:tc>
        <w:tc>
          <w:tcPr>
            <w:tcW w:w="4104" w:type="dxa"/>
            <w:tcBorders>
              <w:top w:val="nil"/>
              <w:left w:val="nil"/>
              <w:bottom w:val="single" w:color="auto" w:sz="4" w:space="0"/>
              <w:right w:val="single" w:color="auto" w:sz="4" w:space="0"/>
            </w:tcBorders>
            <w:shd w:val="clear" w:color="auto" w:fill="auto"/>
            <w:noWrap/>
            <w:vAlign w:val="center"/>
          </w:tcPr>
          <w:p w14:paraId="43977772">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公务用车购置</w:t>
            </w:r>
          </w:p>
        </w:tc>
        <w:tc>
          <w:tcPr>
            <w:tcW w:w="846" w:type="dxa"/>
            <w:tcBorders>
              <w:top w:val="nil"/>
              <w:left w:val="nil"/>
              <w:bottom w:val="single" w:color="auto" w:sz="4" w:space="0"/>
              <w:right w:val="single" w:color="auto" w:sz="4" w:space="0"/>
            </w:tcBorders>
            <w:shd w:val="clear" w:color="auto" w:fill="auto"/>
            <w:noWrap/>
            <w:vAlign w:val="center"/>
          </w:tcPr>
          <w:p w14:paraId="4FD8658A">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2976ED9A">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3A5167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977" w:type="dxa"/>
            <w:tcBorders>
              <w:top w:val="nil"/>
              <w:left w:val="nil"/>
              <w:bottom w:val="single" w:color="auto" w:sz="4" w:space="0"/>
              <w:right w:val="single" w:color="auto" w:sz="4" w:space="0"/>
            </w:tcBorders>
            <w:shd w:val="clear" w:color="auto" w:fill="auto"/>
            <w:noWrap/>
            <w:vAlign w:val="center"/>
          </w:tcPr>
          <w:p w14:paraId="03FD37C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038" w:type="dxa"/>
            <w:tcBorders>
              <w:top w:val="nil"/>
              <w:left w:val="nil"/>
              <w:bottom w:val="single" w:color="auto" w:sz="4" w:space="0"/>
              <w:right w:val="single" w:color="auto" w:sz="4" w:space="0"/>
            </w:tcBorders>
            <w:shd w:val="clear" w:color="auto" w:fill="auto"/>
            <w:noWrap/>
            <w:vAlign w:val="center"/>
          </w:tcPr>
          <w:p w14:paraId="50043B3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4A31DBF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30217</w:t>
            </w:r>
          </w:p>
        </w:tc>
        <w:tc>
          <w:tcPr>
            <w:tcW w:w="2368" w:type="dxa"/>
            <w:tcBorders>
              <w:top w:val="nil"/>
              <w:left w:val="nil"/>
              <w:bottom w:val="single" w:color="auto" w:sz="4" w:space="0"/>
              <w:right w:val="single" w:color="auto" w:sz="4" w:space="0"/>
            </w:tcBorders>
            <w:shd w:val="clear" w:color="auto" w:fill="auto"/>
            <w:noWrap/>
            <w:vAlign w:val="center"/>
          </w:tcPr>
          <w:p w14:paraId="41FC76E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公务接待费</w:t>
            </w:r>
          </w:p>
        </w:tc>
        <w:tc>
          <w:tcPr>
            <w:tcW w:w="964" w:type="dxa"/>
            <w:tcBorders>
              <w:top w:val="nil"/>
              <w:left w:val="nil"/>
              <w:bottom w:val="single" w:color="auto" w:sz="4" w:space="0"/>
              <w:right w:val="single" w:color="auto" w:sz="4" w:space="0"/>
            </w:tcBorders>
            <w:shd w:val="clear" w:color="auto" w:fill="auto"/>
            <w:noWrap/>
            <w:vAlign w:val="center"/>
          </w:tcPr>
          <w:p w14:paraId="73DC6621">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w:t>
            </w:r>
            <w:r>
              <w:rPr>
                <w:rFonts w:hint="eastAsia" w:ascii="宋体" w:hAnsi="宋体" w:eastAsia="宋体" w:cs="宋体"/>
                <w:color w:val="auto"/>
                <w:kern w:val="0"/>
                <w:szCs w:val="20"/>
                <w:lang w:val="en-US" w:eastAsia="zh-CN"/>
              </w:rPr>
              <w:t>0.70</w:t>
            </w:r>
          </w:p>
        </w:tc>
        <w:tc>
          <w:tcPr>
            <w:tcW w:w="1253" w:type="dxa"/>
            <w:tcBorders>
              <w:top w:val="nil"/>
              <w:left w:val="nil"/>
              <w:bottom w:val="single" w:color="auto" w:sz="4" w:space="0"/>
              <w:right w:val="single" w:color="auto" w:sz="4" w:space="0"/>
            </w:tcBorders>
            <w:shd w:val="clear" w:color="auto" w:fill="auto"/>
            <w:noWrap/>
            <w:vAlign w:val="center"/>
          </w:tcPr>
          <w:p w14:paraId="60219F5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31019</w:t>
            </w:r>
          </w:p>
        </w:tc>
        <w:tc>
          <w:tcPr>
            <w:tcW w:w="4104" w:type="dxa"/>
            <w:tcBorders>
              <w:top w:val="nil"/>
              <w:left w:val="nil"/>
              <w:bottom w:val="single" w:color="auto" w:sz="4" w:space="0"/>
              <w:right w:val="single" w:color="auto" w:sz="4" w:space="0"/>
            </w:tcBorders>
            <w:shd w:val="clear" w:color="auto" w:fill="auto"/>
            <w:noWrap/>
            <w:vAlign w:val="center"/>
          </w:tcPr>
          <w:p w14:paraId="6A3A214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其他交通工具购置</w:t>
            </w:r>
          </w:p>
        </w:tc>
        <w:tc>
          <w:tcPr>
            <w:tcW w:w="846" w:type="dxa"/>
            <w:tcBorders>
              <w:top w:val="nil"/>
              <w:left w:val="nil"/>
              <w:bottom w:val="single" w:color="auto" w:sz="4" w:space="0"/>
              <w:right w:val="single" w:color="auto" w:sz="4" w:space="0"/>
            </w:tcBorders>
            <w:shd w:val="clear" w:color="auto" w:fill="auto"/>
            <w:noWrap/>
            <w:vAlign w:val="center"/>
          </w:tcPr>
          <w:p w14:paraId="03BCA5E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61AA49F2">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176C591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977" w:type="dxa"/>
            <w:tcBorders>
              <w:top w:val="nil"/>
              <w:left w:val="nil"/>
              <w:bottom w:val="single" w:color="auto" w:sz="4" w:space="0"/>
              <w:right w:val="single" w:color="auto" w:sz="4" w:space="0"/>
            </w:tcBorders>
            <w:shd w:val="clear" w:color="auto" w:fill="auto"/>
            <w:noWrap/>
            <w:vAlign w:val="center"/>
          </w:tcPr>
          <w:p w14:paraId="121AD39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038" w:type="dxa"/>
            <w:tcBorders>
              <w:top w:val="nil"/>
              <w:left w:val="nil"/>
              <w:bottom w:val="single" w:color="auto" w:sz="4" w:space="0"/>
              <w:right w:val="single" w:color="auto" w:sz="4" w:space="0"/>
            </w:tcBorders>
            <w:shd w:val="clear" w:color="auto" w:fill="auto"/>
            <w:noWrap/>
            <w:vAlign w:val="center"/>
          </w:tcPr>
          <w:p w14:paraId="7CA5442F">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1F17591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30218</w:t>
            </w:r>
          </w:p>
        </w:tc>
        <w:tc>
          <w:tcPr>
            <w:tcW w:w="2368" w:type="dxa"/>
            <w:tcBorders>
              <w:top w:val="nil"/>
              <w:left w:val="nil"/>
              <w:bottom w:val="single" w:color="auto" w:sz="4" w:space="0"/>
              <w:right w:val="single" w:color="auto" w:sz="4" w:space="0"/>
            </w:tcBorders>
            <w:shd w:val="clear" w:color="auto" w:fill="auto"/>
            <w:noWrap/>
            <w:vAlign w:val="center"/>
          </w:tcPr>
          <w:p w14:paraId="77091966">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专用材料费</w:t>
            </w:r>
          </w:p>
        </w:tc>
        <w:tc>
          <w:tcPr>
            <w:tcW w:w="964" w:type="dxa"/>
            <w:tcBorders>
              <w:top w:val="nil"/>
              <w:left w:val="nil"/>
              <w:bottom w:val="single" w:color="auto" w:sz="4" w:space="0"/>
              <w:right w:val="single" w:color="auto" w:sz="4" w:space="0"/>
            </w:tcBorders>
            <w:shd w:val="clear" w:color="auto" w:fill="auto"/>
            <w:noWrap/>
            <w:vAlign w:val="center"/>
          </w:tcPr>
          <w:p w14:paraId="081EEDC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37360EA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31021</w:t>
            </w:r>
          </w:p>
        </w:tc>
        <w:tc>
          <w:tcPr>
            <w:tcW w:w="4104" w:type="dxa"/>
            <w:tcBorders>
              <w:top w:val="nil"/>
              <w:left w:val="nil"/>
              <w:bottom w:val="single" w:color="auto" w:sz="4" w:space="0"/>
              <w:right w:val="single" w:color="auto" w:sz="4" w:space="0"/>
            </w:tcBorders>
            <w:shd w:val="clear" w:color="auto" w:fill="auto"/>
            <w:noWrap/>
            <w:vAlign w:val="center"/>
          </w:tcPr>
          <w:p w14:paraId="063729C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文物和陈列品购置</w:t>
            </w:r>
          </w:p>
        </w:tc>
        <w:tc>
          <w:tcPr>
            <w:tcW w:w="846" w:type="dxa"/>
            <w:tcBorders>
              <w:top w:val="nil"/>
              <w:left w:val="nil"/>
              <w:bottom w:val="single" w:color="auto" w:sz="4" w:space="0"/>
              <w:right w:val="single" w:color="auto" w:sz="4" w:space="0"/>
            </w:tcBorders>
            <w:shd w:val="clear" w:color="auto" w:fill="auto"/>
            <w:noWrap/>
            <w:vAlign w:val="center"/>
          </w:tcPr>
          <w:p w14:paraId="2384D41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531D8C52">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657F707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977" w:type="dxa"/>
            <w:tcBorders>
              <w:top w:val="nil"/>
              <w:left w:val="nil"/>
              <w:bottom w:val="single" w:color="auto" w:sz="4" w:space="0"/>
              <w:right w:val="single" w:color="auto" w:sz="4" w:space="0"/>
            </w:tcBorders>
            <w:shd w:val="clear" w:color="auto" w:fill="auto"/>
            <w:noWrap/>
            <w:vAlign w:val="center"/>
          </w:tcPr>
          <w:p w14:paraId="7A5D5A5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038" w:type="dxa"/>
            <w:tcBorders>
              <w:top w:val="nil"/>
              <w:left w:val="nil"/>
              <w:bottom w:val="single" w:color="auto" w:sz="4" w:space="0"/>
              <w:right w:val="single" w:color="auto" w:sz="4" w:space="0"/>
            </w:tcBorders>
            <w:shd w:val="clear" w:color="auto" w:fill="auto"/>
            <w:noWrap/>
            <w:vAlign w:val="center"/>
          </w:tcPr>
          <w:p w14:paraId="3D55D08C">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04168F2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30224</w:t>
            </w:r>
          </w:p>
        </w:tc>
        <w:tc>
          <w:tcPr>
            <w:tcW w:w="2368" w:type="dxa"/>
            <w:tcBorders>
              <w:top w:val="nil"/>
              <w:left w:val="nil"/>
              <w:bottom w:val="single" w:color="auto" w:sz="4" w:space="0"/>
              <w:right w:val="single" w:color="auto" w:sz="4" w:space="0"/>
            </w:tcBorders>
            <w:shd w:val="clear" w:color="auto" w:fill="auto"/>
            <w:noWrap/>
            <w:vAlign w:val="center"/>
          </w:tcPr>
          <w:p w14:paraId="403E3512">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被装购置费</w:t>
            </w:r>
          </w:p>
        </w:tc>
        <w:tc>
          <w:tcPr>
            <w:tcW w:w="964" w:type="dxa"/>
            <w:tcBorders>
              <w:top w:val="nil"/>
              <w:left w:val="nil"/>
              <w:bottom w:val="single" w:color="auto" w:sz="4" w:space="0"/>
              <w:right w:val="single" w:color="auto" w:sz="4" w:space="0"/>
            </w:tcBorders>
            <w:shd w:val="clear" w:color="auto" w:fill="auto"/>
            <w:noWrap/>
            <w:vAlign w:val="center"/>
          </w:tcPr>
          <w:p w14:paraId="18E72D67">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17DB699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31022</w:t>
            </w:r>
          </w:p>
        </w:tc>
        <w:tc>
          <w:tcPr>
            <w:tcW w:w="4104" w:type="dxa"/>
            <w:tcBorders>
              <w:top w:val="nil"/>
              <w:left w:val="nil"/>
              <w:bottom w:val="single" w:color="auto" w:sz="4" w:space="0"/>
              <w:right w:val="single" w:color="auto" w:sz="4" w:space="0"/>
            </w:tcBorders>
            <w:shd w:val="clear" w:color="auto" w:fill="auto"/>
            <w:noWrap/>
            <w:vAlign w:val="center"/>
          </w:tcPr>
          <w:p w14:paraId="20DBC155">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无形资产购置</w:t>
            </w:r>
          </w:p>
        </w:tc>
        <w:tc>
          <w:tcPr>
            <w:tcW w:w="846" w:type="dxa"/>
            <w:tcBorders>
              <w:top w:val="nil"/>
              <w:left w:val="nil"/>
              <w:bottom w:val="single" w:color="auto" w:sz="4" w:space="0"/>
              <w:right w:val="single" w:color="auto" w:sz="4" w:space="0"/>
            </w:tcBorders>
            <w:shd w:val="clear" w:color="auto" w:fill="auto"/>
            <w:noWrap/>
            <w:vAlign w:val="center"/>
          </w:tcPr>
          <w:p w14:paraId="3E1C94E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19E07D37">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23242C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977" w:type="dxa"/>
            <w:tcBorders>
              <w:top w:val="nil"/>
              <w:left w:val="nil"/>
              <w:bottom w:val="single" w:color="auto" w:sz="4" w:space="0"/>
              <w:right w:val="single" w:color="auto" w:sz="4" w:space="0"/>
            </w:tcBorders>
            <w:shd w:val="clear" w:color="auto" w:fill="auto"/>
            <w:noWrap/>
            <w:vAlign w:val="center"/>
          </w:tcPr>
          <w:p w14:paraId="3DA0140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038" w:type="dxa"/>
            <w:tcBorders>
              <w:top w:val="nil"/>
              <w:left w:val="nil"/>
              <w:bottom w:val="single" w:color="auto" w:sz="4" w:space="0"/>
              <w:right w:val="single" w:color="auto" w:sz="4" w:space="0"/>
            </w:tcBorders>
            <w:shd w:val="clear" w:color="auto" w:fill="auto"/>
            <w:noWrap/>
            <w:vAlign w:val="center"/>
          </w:tcPr>
          <w:p w14:paraId="4B42DCD3">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0069EF6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30225</w:t>
            </w:r>
          </w:p>
        </w:tc>
        <w:tc>
          <w:tcPr>
            <w:tcW w:w="2368" w:type="dxa"/>
            <w:tcBorders>
              <w:top w:val="nil"/>
              <w:left w:val="nil"/>
              <w:bottom w:val="single" w:color="auto" w:sz="4" w:space="0"/>
              <w:right w:val="single" w:color="auto" w:sz="4" w:space="0"/>
            </w:tcBorders>
            <w:shd w:val="clear" w:color="auto" w:fill="auto"/>
            <w:noWrap/>
            <w:vAlign w:val="center"/>
          </w:tcPr>
          <w:p w14:paraId="4036B4A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专用燃料费</w:t>
            </w:r>
          </w:p>
        </w:tc>
        <w:tc>
          <w:tcPr>
            <w:tcW w:w="964" w:type="dxa"/>
            <w:tcBorders>
              <w:top w:val="nil"/>
              <w:left w:val="nil"/>
              <w:bottom w:val="single" w:color="auto" w:sz="4" w:space="0"/>
              <w:right w:val="single" w:color="auto" w:sz="4" w:space="0"/>
            </w:tcBorders>
            <w:shd w:val="clear" w:color="auto" w:fill="auto"/>
            <w:noWrap/>
            <w:vAlign w:val="center"/>
          </w:tcPr>
          <w:p w14:paraId="5BA90877">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248D605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31099</w:t>
            </w:r>
          </w:p>
        </w:tc>
        <w:tc>
          <w:tcPr>
            <w:tcW w:w="4104" w:type="dxa"/>
            <w:tcBorders>
              <w:top w:val="nil"/>
              <w:left w:val="nil"/>
              <w:bottom w:val="single" w:color="auto" w:sz="4" w:space="0"/>
              <w:right w:val="single" w:color="auto" w:sz="4" w:space="0"/>
            </w:tcBorders>
            <w:shd w:val="clear" w:color="auto" w:fill="auto"/>
            <w:noWrap/>
            <w:vAlign w:val="center"/>
          </w:tcPr>
          <w:p w14:paraId="25FC0A7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其他资本性支出</w:t>
            </w:r>
          </w:p>
        </w:tc>
        <w:tc>
          <w:tcPr>
            <w:tcW w:w="846" w:type="dxa"/>
            <w:tcBorders>
              <w:top w:val="nil"/>
              <w:left w:val="nil"/>
              <w:bottom w:val="single" w:color="auto" w:sz="4" w:space="0"/>
              <w:right w:val="single" w:color="auto" w:sz="4" w:space="0"/>
            </w:tcBorders>
            <w:shd w:val="clear" w:color="auto" w:fill="auto"/>
            <w:noWrap/>
            <w:vAlign w:val="center"/>
          </w:tcPr>
          <w:p w14:paraId="2441C8D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635DA282">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1A8F91B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977" w:type="dxa"/>
            <w:tcBorders>
              <w:top w:val="nil"/>
              <w:left w:val="nil"/>
              <w:bottom w:val="single" w:color="auto" w:sz="4" w:space="0"/>
              <w:right w:val="single" w:color="auto" w:sz="4" w:space="0"/>
            </w:tcBorders>
            <w:shd w:val="clear" w:color="auto" w:fill="auto"/>
            <w:noWrap/>
            <w:vAlign w:val="center"/>
          </w:tcPr>
          <w:p w14:paraId="5270553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038" w:type="dxa"/>
            <w:tcBorders>
              <w:top w:val="nil"/>
              <w:left w:val="nil"/>
              <w:bottom w:val="single" w:color="auto" w:sz="4" w:space="0"/>
              <w:right w:val="single" w:color="auto" w:sz="4" w:space="0"/>
            </w:tcBorders>
            <w:shd w:val="clear" w:color="auto" w:fill="auto"/>
            <w:noWrap/>
            <w:vAlign w:val="center"/>
          </w:tcPr>
          <w:p w14:paraId="0EA42448">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3BAE61D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30226</w:t>
            </w:r>
          </w:p>
        </w:tc>
        <w:tc>
          <w:tcPr>
            <w:tcW w:w="2368" w:type="dxa"/>
            <w:tcBorders>
              <w:top w:val="nil"/>
              <w:left w:val="nil"/>
              <w:bottom w:val="single" w:color="auto" w:sz="4" w:space="0"/>
              <w:right w:val="single" w:color="auto" w:sz="4" w:space="0"/>
            </w:tcBorders>
            <w:shd w:val="clear" w:color="auto" w:fill="auto"/>
            <w:noWrap/>
            <w:vAlign w:val="center"/>
          </w:tcPr>
          <w:p w14:paraId="156E99F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劳务费</w:t>
            </w:r>
          </w:p>
        </w:tc>
        <w:tc>
          <w:tcPr>
            <w:tcW w:w="964" w:type="dxa"/>
            <w:tcBorders>
              <w:top w:val="nil"/>
              <w:left w:val="nil"/>
              <w:bottom w:val="single" w:color="auto" w:sz="4" w:space="0"/>
              <w:right w:val="single" w:color="auto" w:sz="4" w:space="0"/>
            </w:tcBorders>
            <w:shd w:val="clear" w:color="auto" w:fill="auto"/>
            <w:noWrap/>
            <w:vAlign w:val="center"/>
          </w:tcPr>
          <w:p w14:paraId="37D49085">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4.08</w:t>
            </w:r>
          </w:p>
        </w:tc>
        <w:tc>
          <w:tcPr>
            <w:tcW w:w="1253" w:type="dxa"/>
            <w:tcBorders>
              <w:top w:val="nil"/>
              <w:left w:val="nil"/>
              <w:bottom w:val="single" w:color="auto" w:sz="4" w:space="0"/>
              <w:right w:val="single" w:color="auto" w:sz="4" w:space="0"/>
            </w:tcBorders>
            <w:shd w:val="clear" w:color="auto" w:fill="auto"/>
            <w:noWrap/>
            <w:vAlign w:val="center"/>
          </w:tcPr>
          <w:p w14:paraId="40D8165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w:t>
            </w:r>
          </w:p>
        </w:tc>
        <w:tc>
          <w:tcPr>
            <w:tcW w:w="4104" w:type="dxa"/>
            <w:tcBorders>
              <w:top w:val="nil"/>
              <w:left w:val="nil"/>
              <w:bottom w:val="single" w:color="auto" w:sz="4" w:space="0"/>
              <w:right w:val="single" w:color="auto" w:sz="4" w:space="0"/>
            </w:tcBorders>
            <w:shd w:val="clear" w:color="auto" w:fill="auto"/>
            <w:noWrap/>
            <w:vAlign w:val="center"/>
          </w:tcPr>
          <w:p w14:paraId="39B1F1E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其他支出</w:t>
            </w:r>
          </w:p>
        </w:tc>
        <w:tc>
          <w:tcPr>
            <w:tcW w:w="846" w:type="dxa"/>
            <w:tcBorders>
              <w:top w:val="nil"/>
              <w:left w:val="nil"/>
              <w:bottom w:val="single" w:color="auto" w:sz="4" w:space="0"/>
              <w:right w:val="single" w:color="auto" w:sz="4" w:space="0"/>
            </w:tcBorders>
            <w:shd w:val="clear" w:color="auto" w:fill="auto"/>
            <w:noWrap/>
            <w:vAlign w:val="center"/>
          </w:tcPr>
          <w:p w14:paraId="1E500AB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23B723E9">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38EBCE2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977" w:type="dxa"/>
            <w:tcBorders>
              <w:top w:val="nil"/>
              <w:left w:val="nil"/>
              <w:bottom w:val="single" w:color="auto" w:sz="4" w:space="0"/>
              <w:right w:val="single" w:color="auto" w:sz="4" w:space="0"/>
            </w:tcBorders>
            <w:shd w:val="clear" w:color="auto" w:fill="auto"/>
            <w:noWrap/>
            <w:vAlign w:val="center"/>
          </w:tcPr>
          <w:p w14:paraId="23E43D3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038" w:type="dxa"/>
            <w:tcBorders>
              <w:top w:val="nil"/>
              <w:left w:val="nil"/>
              <w:bottom w:val="single" w:color="auto" w:sz="4" w:space="0"/>
              <w:right w:val="single" w:color="auto" w:sz="4" w:space="0"/>
            </w:tcBorders>
            <w:shd w:val="clear" w:color="auto" w:fill="auto"/>
            <w:noWrap/>
            <w:vAlign w:val="center"/>
          </w:tcPr>
          <w:p w14:paraId="25C823B5">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4A2BB94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30227</w:t>
            </w:r>
          </w:p>
        </w:tc>
        <w:tc>
          <w:tcPr>
            <w:tcW w:w="2368" w:type="dxa"/>
            <w:tcBorders>
              <w:top w:val="nil"/>
              <w:left w:val="nil"/>
              <w:bottom w:val="single" w:color="auto" w:sz="4" w:space="0"/>
              <w:right w:val="single" w:color="auto" w:sz="4" w:space="0"/>
            </w:tcBorders>
            <w:shd w:val="clear" w:color="auto" w:fill="auto"/>
            <w:noWrap/>
            <w:vAlign w:val="center"/>
          </w:tcPr>
          <w:p w14:paraId="65E536E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委托业务费</w:t>
            </w:r>
          </w:p>
        </w:tc>
        <w:tc>
          <w:tcPr>
            <w:tcW w:w="964" w:type="dxa"/>
            <w:tcBorders>
              <w:top w:val="nil"/>
              <w:left w:val="nil"/>
              <w:bottom w:val="single" w:color="auto" w:sz="4" w:space="0"/>
              <w:right w:val="single" w:color="auto" w:sz="4" w:space="0"/>
            </w:tcBorders>
            <w:shd w:val="clear" w:color="auto" w:fill="auto"/>
            <w:noWrap/>
            <w:vAlign w:val="center"/>
          </w:tcPr>
          <w:p w14:paraId="0CCBF347">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4FE8FEB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39906</w:t>
            </w:r>
          </w:p>
        </w:tc>
        <w:tc>
          <w:tcPr>
            <w:tcW w:w="4104" w:type="dxa"/>
            <w:tcBorders>
              <w:top w:val="nil"/>
              <w:left w:val="nil"/>
              <w:bottom w:val="single" w:color="auto" w:sz="4" w:space="0"/>
              <w:right w:val="single" w:color="auto" w:sz="4" w:space="0"/>
            </w:tcBorders>
            <w:shd w:val="clear" w:color="auto" w:fill="auto"/>
            <w:noWrap/>
            <w:vAlign w:val="center"/>
          </w:tcPr>
          <w:p w14:paraId="41209820">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赠与</w:t>
            </w:r>
          </w:p>
        </w:tc>
        <w:tc>
          <w:tcPr>
            <w:tcW w:w="846" w:type="dxa"/>
            <w:tcBorders>
              <w:top w:val="nil"/>
              <w:left w:val="nil"/>
              <w:bottom w:val="single" w:color="auto" w:sz="4" w:space="0"/>
              <w:right w:val="single" w:color="auto" w:sz="4" w:space="0"/>
            </w:tcBorders>
            <w:shd w:val="clear" w:color="auto" w:fill="auto"/>
            <w:noWrap/>
            <w:vAlign w:val="center"/>
          </w:tcPr>
          <w:p w14:paraId="5CDF95D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74844F1B">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6AB3C2D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977" w:type="dxa"/>
            <w:tcBorders>
              <w:top w:val="nil"/>
              <w:left w:val="nil"/>
              <w:bottom w:val="single" w:color="auto" w:sz="4" w:space="0"/>
              <w:right w:val="single" w:color="auto" w:sz="4" w:space="0"/>
            </w:tcBorders>
            <w:shd w:val="clear" w:color="auto" w:fill="auto"/>
            <w:noWrap/>
            <w:vAlign w:val="center"/>
          </w:tcPr>
          <w:p w14:paraId="27E0E5E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038" w:type="dxa"/>
            <w:tcBorders>
              <w:top w:val="nil"/>
              <w:left w:val="nil"/>
              <w:bottom w:val="single" w:color="auto" w:sz="4" w:space="0"/>
              <w:right w:val="single" w:color="auto" w:sz="4" w:space="0"/>
            </w:tcBorders>
            <w:shd w:val="clear" w:color="auto" w:fill="auto"/>
            <w:noWrap/>
            <w:vAlign w:val="center"/>
          </w:tcPr>
          <w:p w14:paraId="7541FC66">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61B2A23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30228</w:t>
            </w:r>
          </w:p>
        </w:tc>
        <w:tc>
          <w:tcPr>
            <w:tcW w:w="2368" w:type="dxa"/>
            <w:tcBorders>
              <w:top w:val="nil"/>
              <w:left w:val="nil"/>
              <w:bottom w:val="single" w:color="auto" w:sz="4" w:space="0"/>
              <w:right w:val="single" w:color="auto" w:sz="4" w:space="0"/>
            </w:tcBorders>
            <w:shd w:val="clear" w:color="auto" w:fill="auto"/>
            <w:noWrap/>
            <w:vAlign w:val="center"/>
          </w:tcPr>
          <w:p w14:paraId="696E6BF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工会经费</w:t>
            </w:r>
          </w:p>
        </w:tc>
        <w:tc>
          <w:tcPr>
            <w:tcW w:w="964" w:type="dxa"/>
            <w:tcBorders>
              <w:top w:val="nil"/>
              <w:left w:val="nil"/>
              <w:bottom w:val="single" w:color="auto" w:sz="4" w:space="0"/>
              <w:right w:val="single" w:color="auto" w:sz="4" w:space="0"/>
            </w:tcBorders>
            <w:shd w:val="clear" w:color="auto" w:fill="auto"/>
            <w:noWrap/>
            <w:vAlign w:val="center"/>
          </w:tcPr>
          <w:p w14:paraId="1FE8C461">
            <w:pPr>
              <w:widowControl/>
              <w:jc w:val="right"/>
              <w:rPr>
                <w:rFonts w:hint="default" w:ascii="宋体" w:hAnsi="宋体" w:eastAsia="宋体" w:cs="宋体"/>
                <w:color w:val="auto"/>
                <w:kern w:val="0"/>
                <w:szCs w:val="20"/>
                <w:lang w:val="en-US" w:eastAsia="zh-CN"/>
              </w:rPr>
            </w:pPr>
            <w:r>
              <w:rPr>
                <w:rFonts w:hint="eastAsia" w:ascii="宋体" w:hAnsi="宋体" w:eastAsia="宋体" w:cs="宋体"/>
                <w:color w:val="auto"/>
                <w:kern w:val="0"/>
                <w:szCs w:val="20"/>
              </w:rPr>
              <w:t>　6</w:t>
            </w:r>
            <w:r>
              <w:rPr>
                <w:rFonts w:hint="eastAsia" w:ascii="宋体" w:hAnsi="宋体" w:eastAsia="宋体" w:cs="宋体"/>
                <w:color w:val="auto"/>
                <w:kern w:val="0"/>
                <w:szCs w:val="20"/>
                <w:lang w:val="en-US" w:eastAsia="zh-CN"/>
              </w:rPr>
              <w:t>.00</w:t>
            </w:r>
          </w:p>
        </w:tc>
        <w:tc>
          <w:tcPr>
            <w:tcW w:w="1253" w:type="dxa"/>
            <w:tcBorders>
              <w:top w:val="nil"/>
              <w:left w:val="nil"/>
              <w:bottom w:val="single" w:color="auto" w:sz="4" w:space="0"/>
              <w:right w:val="single" w:color="auto" w:sz="4" w:space="0"/>
            </w:tcBorders>
            <w:shd w:val="clear" w:color="auto" w:fill="auto"/>
            <w:noWrap/>
            <w:vAlign w:val="center"/>
          </w:tcPr>
          <w:p w14:paraId="127584F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39907</w:t>
            </w:r>
          </w:p>
        </w:tc>
        <w:tc>
          <w:tcPr>
            <w:tcW w:w="4104" w:type="dxa"/>
            <w:tcBorders>
              <w:top w:val="nil"/>
              <w:left w:val="nil"/>
              <w:bottom w:val="single" w:color="auto" w:sz="4" w:space="0"/>
              <w:right w:val="single" w:color="auto" w:sz="4" w:space="0"/>
            </w:tcBorders>
            <w:shd w:val="clear" w:color="auto" w:fill="auto"/>
            <w:noWrap/>
            <w:vAlign w:val="center"/>
          </w:tcPr>
          <w:p w14:paraId="3D9AD457">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国家赔偿费用支出</w:t>
            </w:r>
          </w:p>
        </w:tc>
        <w:tc>
          <w:tcPr>
            <w:tcW w:w="846" w:type="dxa"/>
            <w:tcBorders>
              <w:top w:val="nil"/>
              <w:left w:val="nil"/>
              <w:bottom w:val="single" w:color="auto" w:sz="4" w:space="0"/>
              <w:right w:val="single" w:color="auto" w:sz="4" w:space="0"/>
            </w:tcBorders>
            <w:shd w:val="clear" w:color="auto" w:fill="auto"/>
            <w:noWrap/>
            <w:vAlign w:val="center"/>
          </w:tcPr>
          <w:p w14:paraId="7E112F8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197A7795">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5047265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977" w:type="dxa"/>
            <w:tcBorders>
              <w:top w:val="nil"/>
              <w:left w:val="nil"/>
              <w:bottom w:val="single" w:color="auto" w:sz="4" w:space="0"/>
              <w:right w:val="single" w:color="auto" w:sz="4" w:space="0"/>
            </w:tcBorders>
            <w:shd w:val="clear" w:color="auto" w:fill="auto"/>
            <w:noWrap/>
            <w:vAlign w:val="center"/>
          </w:tcPr>
          <w:p w14:paraId="1422905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038" w:type="dxa"/>
            <w:tcBorders>
              <w:top w:val="nil"/>
              <w:left w:val="nil"/>
              <w:bottom w:val="single" w:color="auto" w:sz="4" w:space="0"/>
              <w:right w:val="single" w:color="auto" w:sz="4" w:space="0"/>
            </w:tcBorders>
            <w:shd w:val="clear" w:color="auto" w:fill="auto"/>
            <w:noWrap/>
            <w:vAlign w:val="center"/>
          </w:tcPr>
          <w:p w14:paraId="740D99C9">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43F81592">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30229</w:t>
            </w:r>
          </w:p>
        </w:tc>
        <w:tc>
          <w:tcPr>
            <w:tcW w:w="2368" w:type="dxa"/>
            <w:tcBorders>
              <w:top w:val="nil"/>
              <w:left w:val="nil"/>
              <w:bottom w:val="single" w:color="auto" w:sz="4" w:space="0"/>
              <w:right w:val="single" w:color="auto" w:sz="4" w:space="0"/>
            </w:tcBorders>
            <w:shd w:val="clear" w:color="auto" w:fill="auto"/>
            <w:noWrap/>
            <w:vAlign w:val="center"/>
          </w:tcPr>
          <w:p w14:paraId="3F6CC29B">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福利费</w:t>
            </w:r>
          </w:p>
        </w:tc>
        <w:tc>
          <w:tcPr>
            <w:tcW w:w="964" w:type="dxa"/>
            <w:tcBorders>
              <w:top w:val="nil"/>
              <w:left w:val="nil"/>
              <w:bottom w:val="single" w:color="auto" w:sz="4" w:space="0"/>
              <w:right w:val="single" w:color="auto" w:sz="4" w:space="0"/>
            </w:tcBorders>
            <w:shd w:val="clear" w:color="auto" w:fill="auto"/>
            <w:noWrap/>
            <w:vAlign w:val="center"/>
          </w:tcPr>
          <w:p w14:paraId="723B00B2">
            <w:pPr>
              <w:widowControl/>
              <w:jc w:val="right"/>
              <w:rPr>
                <w:rFonts w:hint="eastAsia" w:ascii="宋体" w:hAnsi="宋体" w:eastAsia="宋体" w:cs="宋体"/>
                <w:color w:val="auto"/>
                <w:kern w:val="0"/>
                <w:szCs w:val="20"/>
                <w:lang w:val="en-US" w:eastAsia="zh-CN"/>
              </w:rPr>
            </w:pPr>
            <w:r>
              <w:rPr>
                <w:rFonts w:hint="eastAsia" w:ascii="宋体" w:hAnsi="宋体" w:eastAsia="宋体" w:cs="宋体"/>
                <w:color w:val="auto"/>
                <w:kern w:val="0"/>
                <w:szCs w:val="20"/>
              </w:rPr>
              <w:t>　2.3</w:t>
            </w:r>
            <w:r>
              <w:rPr>
                <w:rFonts w:hint="eastAsia" w:ascii="宋体" w:hAnsi="宋体" w:eastAsia="宋体" w:cs="宋体"/>
                <w:color w:val="auto"/>
                <w:kern w:val="0"/>
                <w:szCs w:val="20"/>
                <w:lang w:val="en-US" w:eastAsia="zh-CN"/>
              </w:rPr>
              <w:t>0</w:t>
            </w:r>
          </w:p>
        </w:tc>
        <w:tc>
          <w:tcPr>
            <w:tcW w:w="1253" w:type="dxa"/>
            <w:tcBorders>
              <w:top w:val="nil"/>
              <w:left w:val="nil"/>
              <w:bottom w:val="single" w:color="auto" w:sz="4" w:space="0"/>
              <w:right w:val="single" w:color="auto" w:sz="4" w:space="0"/>
            </w:tcBorders>
            <w:shd w:val="clear" w:color="auto" w:fill="auto"/>
            <w:noWrap/>
            <w:vAlign w:val="center"/>
          </w:tcPr>
          <w:p w14:paraId="2E338DA1">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39908</w:t>
            </w:r>
          </w:p>
        </w:tc>
        <w:tc>
          <w:tcPr>
            <w:tcW w:w="4104" w:type="dxa"/>
            <w:tcBorders>
              <w:top w:val="nil"/>
              <w:left w:val="nil"/>
              <w:bottom w:val="single" w:color="auto" w:sz="4" w:space="0"/>
              <w:right w:val="single" w:color="auto" w:sz="4" w:space="0"/>
            </w:tcBorders>
            <w:shd w:val="clear" w:color="auto" w:fill="auto"/>
            <w:noWrap/>
            <w:vAlign w:val="center"/>
          </w:tcPr>
          <w:p w14:paraId="6C93DFC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对民间非营利组织和群众性自治组织补贴</w:t>
            </w:r>
          </w:p>
        </w:tc>
        <w:tc>
          <w:tcPr>
            <w:tcW w:w="846" w:type="dxa"/>
            <w:tcBorders>
              <w:top w:val="nil"/>
              <w:left w:val="nil"/>
              <w:bottom w:val="single" w:color="auto" w:sz="4" w:space="0"/>
              <w:right w:val="single" w:color="auto" w:sz="4" w:space="0"/>
            </w:tcBorders>
            <w:shd w:val="clear" w:color="auto" w:fill="auto"/>
            <w:noWrap/>
            <w:vAlign w:val="center"/>
          </w:tcPr>
          <w:p w14:paraId="02A6530E">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3204CAB4">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7AF301D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977" w:type="dxa"/>
            <w:tcBorders>
              <w:top w:val="nil"/>
              <w:left w:val="nil"/>
              <w:bottom w:val="single" w:color="auto" w:sz="4" w:space="0"/>
              <w:right w:val="single" w:color="auto" w:sz="4" w:space="0"/>
            </w:tcBorders>
            <w:shd w:val="clear" w:color="auto" w:fill="auto"/>
            <w:noWrap/>
            <w:vAlign w:val="center"/>
          </w:tcPr>
          <w:p w14:paraId="61128CB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038" w:type="dxa"/>
            <w:tcBorders>
              <w:top w:val="nil"/>
              <w:left w:val="nil"/>
              <w:bottom w:val="single" w:color="auto" w:sz="4" w:space="0"/>
              <w:right w:val="single" w:color="auto" w:sz="4" w:space="0"/>
            </w:tcBorders>
            <w:shd w:val="clear" w:color="auto" w:fill="auto"/>
            <w:noWrap/>
            <w:vAlign w:val="center"/>
          </w:tcPr>
          <w:p w14:paraId="601A2956">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1166A25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30231</w:t>
            </w:r>
          </w:p>
        </w:tc>
        <w:tc>
          <w:tcPr>
            <w:tcW w:w="2368" w:type="dxa"/>
            <w:tcBorders>
              <w:top w:val="nil"/>
              <w:left w:val="nil"/>
              <w:bottom w:val="single" w:color="auto" w:sz="4" w:space="0"/>
              <w:right w:val="single" w:color="auto" w:sz="4" w:space="0"/>
            </w:tcBorders>
            <w:shd w:val="clear" w:color="auto" w:fill="auto"/>
            <w:noWrap/>
            <w:vAlign w:val="center"/>
          </w:tcPr>
          <w:p w14:paraId="5C071B0F">
            <w:pPr>
              <w:widowControl/>
              <w:jc w:val="left"/>
              <w:rPr>
                <w:rFonts w:ascii="宋体" w:hAnsi="宋体" w:eastAsia="宋体" w:cs="宋体"/>
                <w:color w:val="auto"/>
                <w:kern w:val="0"/>
                <w:szCs w:val="20"/>
                <w:highlight w:val="none"/>
              </w:rPr>
            </w:pPr>
            <w:r>
              <w:rPr>
                <w:rFonts w:hint="eastAsia" w:ascii="宋体" w:hAnsi="宋体" w:eastAsia="宋体" w:cs="宋体"/>
                <w:color w:val="auto"/>
                <w:kern w:val="0"/>
                <w:szCs w:val="20"/>
                <w:highlight w:val="none"/>
              </w:rPr>
              <w:t xml:space="preserve">  公务用车运行维护费</w:t>
            </w:r>
          </w:p>
        </w:tc>
        <w:tc>
          <w:tcPr>
            <w:tcW w:w="964" w:type="dxa"/>
            <w:tcBorders>
              <w:top w:val="nil"/>
              <w:left w:val="nil"/>
              <w:bottom w:val="single" w:color="auto" w:sz="4" w:space="0"/>
              <w:right w:val="single" w:color="auto" w:sz="4" w:space="0"/>
            </w:tcBorders>
            <w:shd w:val="clear" w:color="auto" w:fill="auto"/>
            <w:noWrap/>
            <w:vAlign w:val="center"/>
          </w:tcPr>
          <w:p w14:paraId="06914C38">
            <w:pPr>
              <w:widowControl/>
              <w:jc w:val="right"/>
              <w:rPr>
                <w:rFonts w:hint="default" w:ascii="宋体" w:hAnsi="宋体" w:eastAsia="宋体" w:cs="宋体"/>
                <w:color w:val="auto"/>
                <w:kern w:val="0"/>
                <w:szCs w:val="20"/>
                <w:highlight w:val="none"/>
                <w:lang w:val="en-US" w:eastAsia="zh-CN"/>
              </w:rPr>
            </w:pPr>
            <w:r>
              <w:rPr>
                <w:rFonts w:hint="eastAsia" w:ascii="宋体" w:hAnsi="宋体" w:eastAsia="宋体" w:cs="宋体"/>
                <w:color w:val="auto"/>
                <w:kern w:val="0"/>
                <w:szCs w:val="20"/>
                <w:highlight w:val="none"/>
              </w:rPr>
              <w:t>　5</w:t>
            </w:r>
            <w:r>
              <w:rPr>
                <w:rFonts w:hint="eastAsia" w:ascii="宋体" w:hAnsi="宋体" w:eastAsia="宋体" w:cs="宋体"/>
                <w:color w:val="auto"/>
                <w:kern w:val="0"/>
                <w:szCs w:val="20"/>
                <w:highlight w:val="none"/>
                <w:lang w:val="en-US" w:eastAsia="zh-CN"/>
              </w:rPr>
              <w:t>.00</w:t>
            </w:r>
          </w:p>
        </w:tc>
        <w:tc>
          <w:tcPr>
            <w:tcW w:w="1253" w:type="dxa"/>
            <w:tcBorders>
              <w:top w:val="nil"/>
              <w:left w:val="nil"/>
              <w:bottom w:val="single" w:color="auto" w:sz="4" w:space="0"/>
              <w:right w:val="single" w:color="auto" w:sz="4" w:space="0"/>
            </w:tcBorders>
            <w:shd w:val="clear" w:color="auto" w:fill="auto"/>
            <w:noWrap/>
            <w:vAlign w:val="center"/>
          </w:tcPr>
          <w:p w14:paraId="0D126CAF">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39999</w:t>
            </w:r>
          </w:p>
        </w:tc>
        <w:tc>
          <w:tcPr>
            <w:tcW w:w="4104" w:type="dxa"/>
            <w:tcBorders>
              <w:top w:val="nil"/>
              <w:left w:val="nil"/>
              <w:bottom w:val="single" w:color="auto" w:sz="4" w:space="0"/>
              <w:right w:val="single" w:color="auto" w:sz="4" w:space="0"/>
            </w:tcBorders>
            <w:shd w:val="clear" w:color="auto" w:fill="auto"/>
            <w:noWrap/>
            <w:vAlign w:val="center"/>
          </w:tcPr>
          <w:p w14:paraId="6430D21D">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其他支出</w:t>
            </w:r>
          </w:p>
        </w:tc>
        <w:tc>
          <w:tcPr>
            <w:tcW w:w="846" w:type="dxa"/>
            <w:tcBorders>
              <w:top w:val="nil"/>
              <w:left w:val="nil"/>
              <w:bottom w:val="single" w:color="auto" w:sz="4" w:space="0"/>
              <w:right w:val="single" w:color="auto" w:sz="4" w:space="0"/>
            </w:tcBorders>
            <w:shd w:val="clear" w:color="auto" w:fill="auto"/>
            <w:noWrap/>
            <w:vAlign w:val="center"/>
          </w:tcPr>
          <w:p w14:paraId="2DB546E9">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600E8151">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3E69B32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977" w:type="dxa"/>
            <w:tcBorders>
              <w:top w:val="nil"/>
              <w:left w:val="nil"/>
              <w:bottom w:val="single" w:color="auto" w:sz="4" w:space="0"/>
              <w:right w:val="single" w:color="auto" w:sz="4" w:space="0"/>
            </w:tcBorders>
            <w:shd w:val="clear" w:color="auto" w:fill="auto"/>
            <w:noWrap/>
            <w:vAlign w:val="center"/>
          </w:tcPr>
          <w:p w14:paraId="3B3BCFC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038" w:type="dxa"/>
            <w:tcBorders>
              <w:top w:val="nil"/>
              <w:left w:val="nil"/>
              <w:bottom w:val="single" w:color="auto" w:sz="4" w:space="0"/>
              <w:right w:val="single" w:color="auto" w:sz="4" w:space="0"/>
            </w:tcBorders>
            <w:shd w:val="clear" w:color="auto" w:fill="auto"/>
            <w:noWrap/>
            <w:vAlign w:val="center"/>
          </w:tcPr>
          <w:p w14:paraId="05C06A71">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54EC6472">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30239</w:t>
            </w:r>
          </w:p>
        </w:tc>
        <w:tc>
          <w:tcPr>
            <w:tcW w:w="2368" w:type="dxa"/>
            <w:tcBorders>
              <w:top w:val="nil"/>
              <w:left w:val="nil"/>
              <w:bottom w:val="single" w:color="auto" w:sz="4" w:space="0"/>
              <w:right w:val="single" w:color="auto" w:sz="4" w:space="0"/>
            </w:tcBorders>
            <w:shd w:val="clear" w:color="auto" w:fill="auto"/>
            <w:noWrap/>
            <w:vAlign w:val="center"/>
          </w:tcPr>
          <w:p w14:paraId="04840D5A">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其他交通费用</w:t>
            </w:r>
          </w:p>
        </w:tc>
        <w:tc>
          <w:tcPr>
            <w:tcW w:w="964" w:type="dxa"/>
            <w:tcBorders>
              <w:top w:val="nil"/>
              <w:left w:val="nil"/>
              <w:bottom w:val="single" w:color="auto" w:sz="4" w:space="0"/>
              <w:right w:val="single" w:color="auto" w:sz="4" w:space="0"/>
            </w:tcBorders>
            <w:shd w:val="clear" w:color="auto" w:fill="auto"/>
            <w:noWrap/>
            <w:vAlign w:val="center"/>
          </w:tcPr>
          <w:p w14:paraId="12836DA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24.41</w:t>
            </w:r>
          </w:p>
        </w:tc>
        <w:tc>
          <w:tcPr>
            <w:tcW w:w="1253" w:type="dxa"/>
            <w:tcBorders>
              <w:top w:val="nil"/>
              <w:left w:val="nil"/>
              <w:bottom w:val="single" w:color="auto" w:sz="4" w:space="0"/>
              <w:right w:val="single" w:color="auto" w:sz="4" w:space="0"/>
            </w:tcBorders>
            <w:shd w:val="clear" w:color="auto" w:fill="auto"/>
            <w:noWrap/>
            <w:vAlign w:val="center"/>
          </w:tcPr>
          <w:p w14:paraId="0FF016A6">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4104" w:type="dxa"/>
            <w:tcBorders>
              <w:top w:val="nil"/>
              <w:left w:val="nil"/>
              <w:bottom w:val="single" w:color="auto" w:sz="4" w:space="0"/>
              <w:right w:val="single" w:color="auto" w:sz="4" w:space="0"/>
            </w:tcBorders>
            <w:shd w:val="clear" w:color="auto" w:fill="auto"/>
            <w:noWrap/>
            <w:vAlign w:val="center"/>
          </w:tcPr>
          <w:p w14:paraId="2AE17A91">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846" w:type="dxa"/>
            <w:tcBorders>
              <w:top w:val="nil"/>
              <w:left w:val="nil"/>
              <w:bottom w:val="single" w:color="auto" w:sz="4" w:space="0"/>
              <w:right w:val="single" w:color="auto" w:sz="4" w:space="0"/>
            </w:tcBorders>
            <w:shd w:val="clear" w:color="auto" w:fill="auto"/>
            <w:noWrap/>
            <w:vAlign w:val="center"/>
          </w:tcPr>
          <w:p w14:paraId="27D8BC5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44CE9BE8">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6494774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977" w:type="dxa"/>
            <w:tcBorders>
              <w:top w:val="nil"/>
              <w:left w:val="nil"/>
              <w:bottom w:val="single" w:color="auto" w:sz="4" w:space="0"/>
              <w:right w:val="single" w:color="auto" w:sz="4" w:space="0"/>
            </w:tcBorders>
            <w:shd w:val="clear" w:color="auto" w:fill="auto"/>
            <w:noWrap/>
            <w:vAlign w:val="center"/>
          </w:tcPr>
          <w:p w14:paraId="0CE2729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038" w:type="dxa"/>
            <w:tcBorders>
              <w:top w:val="nil"/>
              <w:left w:val="nil"/>
              <w:bottom w:val="single" w:color="auto" w:sz="4" w:space="0"/>
              <w:right w:val="single" w:color="auto" w:sz="4" w:space="0"/>
            </w:tcBorders>
            <w:shd w:val="clear" w:color="auto" w:fill="auto"/>
            <w:noWrap/>
            <w:vAlign w:val="center"/>
          </w:tcPr>
          <w:p w14:paraId="5710B4ED">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61C6457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30240</w:t>
            </w:r>
          </w:p>
        </w:tc>
        <w:tc>
          <w:tcPr>
            <w:tcW w:w="2368" w:type="dxa"/>
            <w:tcBorders>
              <w:top w:val="nil"/>
              <w:left w:val="nil"/>
              <w:bottom w:val="single" w:color="auto" w:sz="4" w:space="0"/>
              <w:right w:val="single" w:color="auto" w:sz="4" w:space="0"/>
            </w:tcBorders>
            <w:shd w:val="clear" w:color="auto" w:fill="auto"/>
            <w:noWrap/>
            <w:vAlign w:val="center"/>
          </w:tcPr>
          <w:p w14:paraId="044A17EC">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税金及附加费用</w:t>
            </w:r>
          </w:p>
        </w:tc>
        <w:tc>
          <w:tcPr>
            <w:tcW w:w="964" w:type="dxa"/>
            <w:tcBorders>
              <w:top w:val="nil"/>
              <w:left w:val="nil"/>
              <w:bottom w:val="single" w:color="auto" w:sz="4" w:space="0"/>
              <w:right w:val="single" w:color="auto" w:sz="4" w:space="0"/>
            </w:tcBorders>
            <w:shd w:val="clear" w:color="auto" w:fill="auto"/>
            <w:noWrap/>
            <w:vAlign w:val="center"/>
          </w:tcPr>
          <w:p w14:paraId="53109DF3">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53" w:type="dxa"/>
            <w:tcBorders>
              <w:top w:val="nil"/>
              <w:left w:val="nil"/>
              <w:bottom w:val="single" w:color="auto" w:sz="4" w:space="0"/>
              <w:right w:val="single" w:color="auto" w:sz="4" w:space="0"/>
            </w:tcBorders>
            <w:shd w:val="clear" w:color="auto" w:fill="auto"/>
            <w:noWrap/>
            <w:vAlign w:val="center"/>
          </w:tcPr>
          <w:p w14:paraId="3C5C98D2">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4104" w:type="dxa"/>
            <w:tcBorders>
              <w:top w:val="nil"/>
              <w:left w:val="nil"/>
              <w:bottom w:val="single" w:color="auto" w:sz="4" w:space="0"/>
              <w:right w:val="single" w:color="auto" w:sz="4" w:space="0"/>
            </w:tcBorders>
            <w:shd w:val="clear" w:color="auto" w:fill="auto"/>
            <w:noWrap/>
            <w:vAlign w:val="center"/>
          </w:tcPr>
          <w:p w14:paraId="415EA531">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846" w:type="dxa"/>
            <w:tcBorders>
              <w:top w:val="nil"/>
              <w:left w:val="nil"/>
              <w:bottom w:val="single" w:color="auto" w:sz="4" w:space="0"/>
              <w:right w:val="single" w:color="auto" w:sz="4" w:space="0"/>
            </w:tcBorders>
            <w:shd w:val="clear" w:color="auto" w:fill="auto"/>
            <w:noWrap/>
            <w:vAlign w:val="center"/>
          </w:tcPr>
          <w:p w14:paraId="23767168">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05442585">
        <w:tblPrEx>
          <w:tblCellMar>
            <w:top w:w="0" w:type="dxa"/>
            <w:left w:w="108" w:type="dxa"/>
            <w:bottom w:w="0" w:type="dxa"/>
            <w:right w:w="108" w:type="dxa"/>
          </w:tblCellMar>
        </w:tblPrEx>
        <w:trPr>
          <w:trHeight w:val="284" w:hRule="exact"/>
        </w:trPr>
        <w:tc>
          <w:tcPr>
            <w:tcW w:w="1199" w:type="dxa"/>
            <w:tcBorders>
              <w:top w:val="nil"/>
              <w:left w:val="single" w:color="auto" w:sz="4" w:space="0"/>
              <w:bottom w:val="single" w:color="auto" w:sz="4" w:space="0"/>
              <w:right w:val="single" w:color="auto" w:sz="4" w:space="0"/>
            </w:tcBorders>
            <w:shd w:val="clear" w:color="auto" w:fill="auto"/>
            <w:noWrap/>
            <w:vAlign w:val="center"/>
          </w:tcPr>
          <w:p w14:paraId="0F2FA04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977" w:type="dxa"/>
            <w:tcBorders>
              <w:top w:val="nil"/>
              <w:left w:val="nil"/>
              <w:bottom w:val="single" w:color="auto" w:sz="4" w:space="0"/>
              <w:right w:val="single" w:color="auto" w:sz="4" w:space="0"/>
            </w:tcBorders>
            <w:shd w:val="clear" w:color="auto" w:fill="auto"/>
            <w:noWrap/>
            <w:vAlign w:val="center"/>
          </w:tcPr>
          <w:p w14:paraId="7A280F5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38" w:type="dxa"/>
            <w:tcBorders>
              <w:top w:val="nil"/>
              <w:left w:val="nil"/>
              <w:bottom w:val="single" w:color="auto" w:sz="4" w:space="0"/>
              <w:right w:val="single" w:color="auto" w:sz="4" w:space="0"/>
            </w:tcBorders>
            <w:shd w:val="clear" w:color="auto" w:fill="auto"/>
            <w:noWrap/>
            <w:vAlign w:val="center"/>
          </w:tcPr>
          <w:p w14:paraId="2D1CB643">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w:t>
            </w:r>
          </w:p>
        </w:tc>
        <w:tc>
          <w:tcPr>
            <w:tcW w:w="1243" w:type="dxa"/>
            <w:tcBorders>
              <w:top w:val="nil"/>
              <w:left w:val="nil"/>
              <w:bottom w:val="single" w:color="auto" w:sz="4" w:space="0"/>
              <w:right w:val="single" w:color="auto" w:sz="4" w:space="0"/>
            </w:tcBorders>
            <w:shd w:val="clear" w:color="auto" w:fill="auto"/>
            <w:noWrap/>
            <w:vAlign w:val="center"/>
          </w:tcPr>
          <w:p w14:paraId="6D791A54">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30299</w:t>
            </w:r>
          </w:p>
        </w:tc>
        <w:tc>
          <w:tcPr>
            <w:tcW w:w="2368" w:type="dxa"/>
            <w:tcBorders>
              <w:top w:val="nil"/>
              <w:left w:val="nil"/>
              <w:bottom w:val="single" w:color="auto" w:sz="4" w:space="0"/>
              <w:right w:val="single" w:color="auto" w:sz="4" w:space="0"/>
            </w:tcBorders>
            <w:shd w:val="clear" w:color="auto" w:fill="auto"/>
            <w:noWrap/>
            <w:vAlign w:val="center"/>
          </w:tcPr>
          <w:p w14:paraId="178061D3">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xml:space="preserve">  其他商品和服务支出</w:t>
            </w:r>
          </w:p>
        </w:tc>
        <w:tc>
          <w:tcPr>
            <w:tcW w:w="964" w:type="dxa"/>
            <w:tcBorders>
              <w:top w:val="nil"/>
              <w:left w:val="nil"/>
              <w:bottom w:val="single" w:color="auto" w:sz="4" w:space="0"/>
              <w:right w:val="single" w:color="auto" w:sz="4" w:space="0"/>
            </w:tcBorders>
            <w:shd w:val="clear" w:color="auto" w:fill="auto"/>
            <w:noWrap/>
            <w:vAlign w:val="center"/>
          </w:tcPr>
          <w:p w14:paraId="7A0BA7B8">
            <w:pPr>
              <w:widowControl/>
              <w:jc w:val="right"/>
              <w:rPr>
                <w:rFonts w:ascii="宋体" w:hAnsi="宋体" w:eastAsia="宋体" w:cs="宋体"/>
                <w:color w:val="auto"/>
                <w:kern w:val="0"/>
                <w:szCs w:val="20"/>
              </w:rPr>
            </w:pPr>
            <w:r>
              <w:rPr>
                <w:rFonts w:hint="eastAsia" w:ascii="宋体" w:hAnsi="宋体" w:eastAsia="宋体" w:cs="宋体"/>
                <w:color w:val="auto"/>
                <w:kern w:val="0"/>
                <w:szCs w:val="20"/>
              </w:rPr>
              <w:t>　1.19</w:t>
            </w:r>
          </w:p>
        </w:tc>
        <w:tc>
          <w:tcPr>
            <w:tcW w:w="1253" w:type="dxa"/>
            <w:tcBorders>
              <w:top w:val="nil"/>
              <w:left w:val="nil"/>
              <w:bottom w:val="single" w:color="auto" w:sz="4" w:space="0"/>
              <w:right w:val="single" w:color="auto" w:sz="4" w:space="0"/>
            </w:tcBorders>
            <w:shd w:val="clear" w:color="auto" w:fill="auto"/>
            <w:noWrap/>
            <w:vAlign w:val="center"/>
          </w:tcPr>
          <w:p w14:paraId="08145FA7">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4104" w:type="dxa"/>
            <w:tcBorders>
              <w:top w:val="nil"/>
              <w:left w:val="nil"/>
              <w:bottom w:val="single" w:color="auto" w:sz="4" w:space="0"/>
              <w:right w:val="single" w:color="auto" w:sz="4" w:space="0"/>
            </w:tcBorders>
            <w:shd w:val="clear" w:color="auto" w:fill="auto"/>
            <w:noWrap/>
            <w:vAlign w:val="center"/>
          </w:tcPr>
          <w:p w14:paraId="27BF5443">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846" w:type="dxa"/>
            <w:tcBorders>
              <w:top w:val="nil"/>
              <w:left w:val="nil"/>
              <w:bottom w:val="single" w:color="auto" w:sz="4" w:space="0"/>
              <w:right w:val="single" w:color="auto" w:sz="4" w:space="0"/>
            </w:tcBorders>
            <w:shd w:val="clear" w:color="auto" w:fill="auto"/>
            <w:noWrap/>
            <w:vAlign w:val="center"/>
          </w:tcPr>
          <w:p w14:paraId="01C57669">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r>
      <w:tr w14:paraId="391D0964">
        <w:tblPrEx>
          <w:tblCellMar>
            <w:top w:w="0" w:type="dxa"/>
            <w:left w:w="108" w:type="dxa"/>
            <w:bottom w:w="0" w:type="dxa"/>
            <w:right w:w="108" w:type="dxa"/>
          </w:tblCellMar>
        </w:tblPrEx>
        <w:trPr>
          <w:trHeight w:val="284" w:hRule="exact"/>
        </w:trPr>
        <w:tc>
          <w:tcPr>
            <w:tcW w:w="4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62B4E1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038" w:type="dxa"/>
            <w:tcBorders>
              <w:top w:val="nil"/>
              <w:left w:val="nil"/>
              <w:bottom w:val="single" w:color="auto" w:sz="4" w:space="0"/>
              <w:right w:val="single" w:color="auto" w:sz="4" w:space="0"/>
            </w:tcBorders>
            <w:shd w:val="clear" w:color="auto" w:fill="auto"/>
            <w:noWrap/>
            <w:vAlign w:val="center"/>
          </w:tcPr>
          <w:p w14:paraId="3D3A8889">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629.26　629.26</w:t>
            </w:r>
          </w:p>
        </w:tc>
        <w:tc>
          <w:tcPr>
            <w:tcW w:w="9932" w:type="dxa"/>
            <w:gridSpan w:val="5"/>
            <w:tcBorders>
              <w:top w:val="single" w:color="auto" w:sz="4" w:space="0"/>
              <w:left w:val="nil"/>
              <w:bottom w:val="single" w:color="auto" w:sz="4" w:space="0"/>
              <w:right w:val="single" w:color="auto" w:sz="4" w:space="0"/>
            </w:tcBorders>
            <w:shd w:val="clear" w:color="auto" w:fill="auto"/>
            <w:noWrap/>
            <w:vAlign w:val="center"/>
          </w:tcPr>
          <w:p w14:paraId="69447F0D">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公用经费合计</w:t>
            </w:r>
          </w:p>
        </w:tc>
        <w:tc>
          <w:tcPr>
            <w:tcW w:w="846" w:type="dxa"/>
            <w:tcBorders>
              <w:top w:val="nil"/>
              <w:left w:val="nil"/>
              <w:bottom w:val="single" w:color="auto" w:sz="4" w:space="0"/>
              <w:right w:val="single" w:color="auto" w:sz="4" w:space="0"/>
            </w:tcBorders>
            <w:shd w:val="clear" w:color="auto" w:fill="auto"/>
            <w:noWrap/>
            <w:vAlign w:val="center"/>
          </w:tcPr>
          <w:p w14:paraId="52A42D41">
            <w:pPr>
              <w:widowControl/>
              <w:jc w:val="right"/>
              <w:rPr>
                <w:rFonts w:ascii="宋体" w:hAnsi="宋体" w:eastAsia="宋体" w:cs="宋体"/>
                <w:color w:val="auto"/>
                <w:kern w:val="0"/>
                <w:szCs w:val="18"/>
              </w:rPr>
            </w:pPr>
            <w:r>
              <w:rPr>
                <w:rFonts w:hint="eastAsia" w:ascii="宋体" w:hAnsi="宋体" w:eastAsia="宋体" w:cs="宋体"/>
                <w:color w:val="auto"/>
                <w:kern w:val="0"/>
                <w:szCs w:val="18"/>
              </w:rPr>
              <w:t>87.11</w:t>
            </w:r>
          </w:p>
        </w:tc>
      </w:tr>
      <w:tr w14:paraId="7000A4AA">
        <w:tblPrEx>
          <w:tblCellMar>
            <w:top w:w="0" w:type="dxa"/>
            <w:left w:w="108" w:type="dxa"/>
            <w:bottom w:w="0" w:type="dxa"/>
            <w:right w:w="108" w:type="dxa"/>
          </w:tblCellMar>
        </w:tblPrEx>
        <w:trPr>
          <w:trHeight w:val="284" w:hRule="exact"/>
        </w:trPr>
        <w:tc>
          <w:tcPr>
            <w:tcW w:w="15992" w:type="dxa"/>
            <w:gridSpan w:val="9"/>
            <w:tcBorders>
              <w:top w:val="nil"/>
              <w:left w:val="nil"/>
              <w:bottom w:val="nil"/>
              <w:right w:val="nil"/>
            </w:tcBorders>
            <w:shd w:val="clear" w:color="auto" w:fill="auto"/>
            <w:noWrap/>
            <w:vAlign w:val="center"/>
          </w:tcPr>
          <w:p w14:paraId="4F2B3B32">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14:paraId="15BD9AC6">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14:paraId="24036C97">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湖南省辐射环境监督站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14:paraId="4F7487BA">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14:paraId="5C64B5F2">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14:paraId="7FC93C2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14:paraId="7E0950A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14:paraId="3C28E6A2">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14:paraId="4F535E7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2690926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2CE6605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14:paraId="5AE33C2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107E0AD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14:paraId="3A552AD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31F416D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743A6E6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14:paraId="066DB2E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4CB84AF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14:paraId="64265ECF">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14:paraId="252D795E">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35EAD579">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1167BE1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3DFB35B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1F1F47E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14:paraId="7B3EAFE6">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14:paraId="34DFD694">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28E5615F">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20EF9EF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3CEA9F5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7B5F0DE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14:paraId="067B491D">
            <w:pPr>
              <w:widowControl/>
              <w:jc w:val="left"/>
              <w:rPr>
                <w:rFonts w:ascii="Times New Roman" w:hAnsi="Times New Roman" w:eastAsia="仿宋_GB2312" w:cs="Times New Roman"/>
                <w:kern w:val="0"/>
                <w:szCs w:val="21"/>
              </w:rPr>
            </w:pPr>
          </w:p>
        </w:tc>
      </w:tr>
      <w:tr w14:paraId="01BED9D1">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14:paraId="40B5B9C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14:paraId="15E87EE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14:paraId="4042271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14:paraId="73A7B0C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14:paraId="58FC28E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14:paraId="01088A9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14:paraId="76EEF57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14:paraId="1DCF5BA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14:paraId="5D88427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14:paraId="4B84483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14:paraId="3CB98FB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14:paraId="55F85AE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14:paraId="46DB9090">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14:paraId="48525AC7">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43.5</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14:paraId="3B47A969">
            <w:pPr>
              <w:widowControl/>
              <w:jc w:val="center"/>
              <w:rPr>
                <w:rFonts w:ascii="Times New Roman" w:hAnsi="Times New Roman" w:eastAsia="仿宋_GB2312" w:cs="Times New Roman"/>
                <w:kern w:val="0"/>
                <w:szCs w:val="21"/>
              </w:rPr>
            </w:pPr>
          </w:p>
        </w:tc>
        <w:tc>
          <w:tcPr>
            <w:tcW w:w="1220" w:type="dxa"/>
            <w:tcBorders>
              <w:top w:val="nil"/>
              <w:left w:val="nil"/>
              <w:bottom w:val="single" w:color="auto" w:sz="8" w:space="0"/>
              <w:right w:val="single" w:color="auto" w:sz="4" w:space="0"/>
            </w:tcBorders>
            <w:shd w:val="clear" w:color="auto" w:fill="auto"/>
            <w:vAlign w:val="center"/>
          </w:tcPr>
          <w:p w14:paraId="6C68D039">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40</w:t>
            </w:r>
            <w:r>
              <w:rPr>
                <w:rFonts w:hint="eastAsia" w:ascii="Times New Roman" w:hAnsi="Times New Roman" w:eastAsia="仿宋_GB2312" w:cs="Times New Roman"/>
                <w:kern w:val="0"/>
                <w:szCs w:val="21"/>
                <w:lang w:val="en-US" w:eastAsia="zh-CN"/>
              </w:rPr>
              <w:t>.00</w:t>
            </w:r>
          </w:p>
        </w:tc>
        <w:tc>
          <w:tcPr>
            <w:tcW w:w="1220" w:type="dxa"/>
            <w:tcBorders>
              <w:top w:val="nil"/>
              <w:left w:val="nil"/>
              <w:bottom w:val="single" w:color="auto" w:sz="8" w:space="0"/>
              <w:right w:val="single" w:color="auto" w:sz="4" w:space="0"/>
            </w:tcBorders>
            <w:shd w:val="clear" w:color="auto" w:fill="auto"/>
            <w:vAlign w:val="center"/>
          </w:tcPr>
          <w:p w14:paraId="7A09C58A">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25</w:t>
            </w:r>
            <w:r>
              <w:rPr>
                <w:rFonts w:hint="eastAsia" w:ascii="Times New Roman" w:hAnsi="Times New Roman" w:eastAsia="仿宋_GB2312" w:cs="Times New Roman"/>
                <w:kern w:val="0"/>
                <w:szCs w:val="21"/>
                <w:lang w:val="en-US" w:eastAsia="zh-CN"/>
              </w:rPr>
              <w:t>.00</w:t>
            </w:r>
          </w:p>
        </w:tc>
        <w:tc>
          <w:tcPr>
            <w:tcW w:w="1220" w:type="dxa"/>
            <w:tcBorders>
              <w:top w:val="nil"/>
              <w:left w:val="nil"/>
              <w:bottom w:val="single" w:color="auto" w:sz="8" w:space="0"/>
              <w:right w:val="single" w:color="auto" w:sz="4" w:space="0"/>
            </w:tcBorders>
            <w:shd w:val="clear" w:color="auto" w:fill="auto"/>
            <w:vAlign w:val="center"/>
          </w:tcPr>
          <w:p w14:paraId="2B48FEAB">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15</w:t>
            </w:r>
            <w:r>
              <w:rPr>
                <w:rFonts w:hint="eastAsia" w:ascii="Times New Roman" w:hAnsi="Times New Roman" w:eastAsia="仿宋_GB2312" w:cs="Times New Roman"/>
                <w:kern w:val="0"/>
                <w:szCs w:val="21"/>
                <w:lang w:val="en-US" w:eastAsia="zh-CN"/>
              </w:rPr>
              <w:t>.00</w:t>
            </w:r>
          </w:p>
        </w:tc>
        <w:tc>
          <w:tcPr>
            <w:tcW w:w="1220" w:type="dxa"/>
            <w:tcBorders>
              <w:top w:val="nil"/>
              <w:left w:val="nil"/>
              <w:bottom w:val="single" w:color="auto" w:sz="8" w:space="0"/>
              <w:right w:val="single" w:color="auto" w:sz="4" w:space="0"/>
            </w:tcBorders>
            <w:shd w:val="clear" w:color="auto" w:fill="auto"/>
            <w:vAlign w:val="center"/>
          </w:tcPr>
          <w:p w14:paraId="649CAFEE">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3.5</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14:paraId="1F4687A4">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40.7</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14:paraId="51D5D6F2">
            <w:pPr>
              <w:widowControl/>
              <w:jc w:val="center"/>
              <w:rPr>
                <w:rFonts w:ascii="Times New Roman" w:hAnsi="Times New Roman" w:eastAsia="仿宋_GB2312" w:cs="Times New Roman"/>
                <w:kern w:val="0"/>
                <w:szCs w:val="21"/>
              </w:rPr>
            </w:pPr>
          </w:p>
        </w:tc>
        <w:tc>
          <w:tcPr>
            <w:tcW w:w="1220" w:type="dxa"/>
            <w:tcBorders>
              <w:top w:val="nil"/>
              <w:left w:val="nil"/>
              <w:bottom w:val="single" w:color="auto" w:sz="8" w:space="0"/>
              <w:right w:val="single" w:color="auto" w:sz="4" w:space="0"/>
            </w:tcBorders>
            <w:shd w:val="clear" w:color="auto" w:fill="auto"/>
            <w:vAlign w:val="center"/>
          </w:tcPr>
          <w:p w14:paraId="10937A6B">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40</w:t>
            </w:r>
            <w:r>
              <w:rPr>
                <w:rFonts w:hint="eastAsia" w:ascii="Times New Roman" w:hAnsi="Times New Roman" w:eastAsia="仿宋_GB2312" w:cs="Times New Roman"/>
                <w:kern w:val="0"/>
                <w:szCs w:val="21"/>
                <w:lang w:val="en-US" w:eastAsia="zh-CN"/>
              </w:rPr>
              <w:t>.00</w:t>
            </w:r>
          </w:p>
        </w:tc>
        <w:tc>
          <w:tcPr>
            <w:tcW w:w="1220" w:type="dxa"/>
            <w:tcBorders>
              <w:top w:val="nil"/>
              <w:left w:val="nil"/>
              <w:bottom w:val="single" w:color="auto" w:sz="8" w:space="0"/>
              <w:right w:val="single" w:color="auto" w:sz="4" w:space="0"/>
            </w:tcBorders>
            <w:shd w:val="clear" w:color="auto" w:fill="auto"/>
            <w:vAlign w:val="center"/>
          </w:tcPr>
          <w:p w14:paraId="5C539CF5">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25</w:t>
            </w:r>
            <w:r>
              <w:rPr>
                <w:rFonts w:hint="eastAsia" w:ascii="Times New Roman" w:hAnsi="Times New Roman" w:eastAsia="仿宋_GB2312" w:cs="Times New Roman"/>
                <w:kern w:val="0"/>
                <w:szCs w:val="21"/>
                <w:lang w:val="en-US" w:eastAsia="zh-CN"/>
              </w:rPr>
              <w:t>.00</w:t>
            </w:r>
          </w:p>
        </w:tc>
        <w:tc>
          <w:tcPr>
            <w:tcW w:w="1220" w:type="dxa"/>
            <w:tcBorders>
              <w:top w:val="nil"/>
              <w:left w:val="nil"/>
              <w:bottom w:val="single" w:color="auto" w:sz="8" w:space="0"/>
              <w:right w:val="nil"/>
            </w:tcBorders>
            <w:shd w:val="clear" w:color="auto" w:fill="auto"/>
            <w:vAlign w:val="center"/>
          </w:tcPr>
          <w:p w14:paraId="3D3F1509">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highlight w:val="none"/>
              </w:rPr>
              <w:t>15</w:t>
            </w:r>
            <w:r>
              <w:rPr>
                <w:rFonts w:hint="eastAsia" w:ascii="Times New Roman" w:hAnsi="Times New Roman" w:eastAsia="仿宋_GB2312" w:cs="Times New Roman"/>
                <w:kern w:val="0"/>
                <w:szCs w:val="21"/>
                <w:highlight w:val="none"/>
                <w:lang w:val="en-US" w:eastAsia="zh-CN"/>
              </w:rPr>
              <w:t>.00</w:t>
            </w:r>
          </w:p>
        </w:tc>
        <w:tc>
          <w:tcPr>
            <w:tcW w:w="1220" w:type="dxa"/>
            <w:tcBorders>
              <w:top w:val="nil"/>
              <w:left w:val="single" w:color="auto" w:sz="4" w:space="0"/>
              <w:bottom w:val="single" w:color="auto" w:sz="8" w:space="0"/>
              <w:right w:val="single" w:color="auto" w:sz="8" w:space="0"/>
            </w:tcBorders>
            <w:shd w:val="clear" w:color="auto" w:fill="auto"/>
            <w:vAlign w:val="center"/>
          </w:tcPr>
          <w:p w14:paraId="1717D0AF">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rPr>
              <w:t>0.7</w:t>
            </w:r>
            <w:r>
              <w:rPr>
                <w:rFonts w:hint="eastAsia" w:ascii="Times New Roman" w:hAnsi="Times New Roman" w:eastAsia="仿宋_GB2312" w:cs="Times New Roman"/>
                <w:kern w:val="0"/>
                <w:szCs w:val="21"/>
                <w:lang w:val="en-US" w:eastAsia="zh-CN"/>
              </w:rPr>
              <w:t>0</w:t>
            </w:r>
          </w:p>
        </w:tc>
      </w:tr>
    </w:tbl>
    <w:p w14:paraId="744BEDB0">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14:paraId="5537FDDE">
      <w:pPr>
        <w:autoSpaceDE w:val="0"/>
        <w:autoSpaceDN w:val="0"/>
        <w:adjustRightInd w:val="0"/>
        <w:ind w:left="315" w:leftChars="150"/>
        <w:jc w:val="left"/>
        <w:rPr>
          <w:rFonts w:ascii="宋体" w:eastAsia="宋体" w:cs="宋体"/>
          <w:kern w:val="0"/>
          <w:sz w:val="24"/>
          <w:szCs w:val="24"/>
        </w:rPr>
      </w:pPr>
    </w:p>
    <w:p w14:paraId="59193D17">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14:paraId="623655A7">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湖南省辐射环境监督站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公开08表</w:t>
      </w:r>
    </w:p>
    <w:p w14:paraId="0EBD27A4">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14:paraId="3CC26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7E3B0DF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14:paraId="354FE38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14:paraId="2EC610E3">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14:paraId="45FAD64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14:paraId="3D7986D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14:paraId="585C8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14:paraId="26FDFAA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14:paraId="1332DDD3">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14:paraId="33CCAD60">
            <w:pPr>
              <w:widowControl/>
              <w:jc w:val="left"/>
              <w:rPr>
                <w:rFonts w:ascii="Times New Roman" w:hAnsi="Times New Roman" w:eastAsia="仿宋_GB2312" w:cs="Times New Roman"/>
                <w:b/>
                <w:kern w:val="0"/>
                <w:szCs w:val="21"/>
              </w:rPr>
            </w:pPr>
          </w:p>
        </w:tc>
        <w:tc>
          <w:tcPr>
            <w:tcW w:w="2000" w:type="dxa"/>
            <w:vMerge w:val="continue"/>
            <w:vAlign w:val="center"/>
          </w:tcPr>
          <w:p w14:paraId="3DBE3262">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14:paraId="5ADBC64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14:paraId="3D6973B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14:paraId="2F5ADF67">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14:paraId="0A1E06B2">
            <w:pPr>
              <w:widowControl/>
              <w:jc w:val="left"/>
              <w:rPr>
                <w:rFonts w:ascii="Times New Roman" w:hAnsi="Times New Roman" w:eastAsia="仿宋_GB2312" w:cs="Times New Roman"/>
                <w:b/>
                <w:kern w:val="0"/>
                <w:szCs w:val="21"/>
              </w:rPr>
            </w:pPr>
          </w:p>
        </w:tc>
      </w:tr>
      <w:tr w14:paraId="0AB68B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0C03BE6F">
            <w:pPr>
              <w:widowControl/>
              <w:jc w:val="left"/>
              <w:rPr>
                <w:rFonts w:ascii="Times New Roman" w:hAnsi="Times New Roman" w:eastAsia="仿宋_GB2312" w:cs="Times New Roman"/>
                <w:kern w:val="0"/>
                <w:szCs w:val="21"/>
              </w:rPr>
            </w:pPr>
          </w:p>
        </w:tc>
        <w:tc>
          <w:tcPr>
            <w:tcW w:w="1320" w:type="dxa"/>
            <w:vMerge w:val="continue"/>
            <w:vAlign w:val="center"/>
          </w:tcPr>
          <w:p w14:paraId="794949A8">
            <w:pPr>
              <w:widowControl/>
              <w:jc w:val="left"/>
              <w:rPr>
                <w:rFonts w:ascii="Times New Roman" w:hAnsi="Times New Roman" w:eastAsia="仿宋_GB2312" w:cs="Times New Roman"/>
                <w:kern w:val="0"/>
                <w:szCs w:val="21"/>
              </w:rPr>
            </w:pPr>
          </w:p>
        </w:tc>
        <w:tc>
          <w:tcPr>
            <w:tcW w:w="2000" w:type="dxa"/>
            <w:vMerge w:val="continue"/>
            <w:vAlign w:val="center"/>
          </w:tcPr>
          <w:p w14:paraId="25AAED4B">
            <w:pPr>
              <w:widowControl/>
              <w:jc w:val="left"/>
              <w:rPr>
                <w:rFonts w:ascii="Times New Roman" w:hAnsi="Times New Roman" w:eastAsia="仿宋_GB2312" w:cs="Times New Roman"/>
                <w:kern w:val="0"/>
                <w:szCs w:val="21"/>
              </w:rPr>
            </w:pPr>
          </w:p>
        </w:tc>
        <w:tc>
          <w:tcPr>
            <w:tcW w:w="2000" w:type="dxa"/>
            <w:vMerge w:val="continue"/>
            <w:vAlign w:val="center"/>
          </w:tcPr>
          <w:p w14:paraId="6071728A">
            <w:pPr>
              <w:widowControl/>
              <w:jc w:val="left"/>
              <w:rPr>
                <w:rFonts w:ascii="Times New Roman" w:hAnsi="Times New Roman" w:eastAsia="仿宋_GB2312" w:cs="Times New Roman"/>
                <w:kern w:val="0"/>
                <w:szCs w:val="21"/>
              </w:rPr>
            </w:pPr>
          </w:p>
        </w:tc>
        <w:tc>
          <w:tcPr>
            <w:tcW w:w="2000" w:type="dxa"/>
            <w:vMerge w:val="continue"/>
            <w:vAlign w:val="center"/>
          </w:tcPr>
          <w:p w14:paraId="7C0BE221">
            <w:pPr>
              <w:widowControl/>
              <w:jc w:val="left"/>
              <w:rPr>
                <w:rFonts w:ascii="Times New Roman" w:hAnsi="Times New Roman" w:eastAsia="仿宋_GB2312" w:cs="Times New Roman"/>
                <w:kern w:val="0"/>
                <w:szCs w:val="21"/>
              </w:rPr>
            </w:pPr>
          </w:p>
        </w:tc>
        <w:tc>
          <w:tcPr>
            <w:tcW w:w="2000" w:type="dxa"/>
            <w:vMerge w:val="continue"/>
            <w:vAlign w:val="center"/>
          </w:tcPr>
          <w:p w14:paraId="173C8394">
            <w:pPr>
              <w:widowControl/>
              <w:jc w:val="left"/>
              <w:rPr>
                <w:rFonts w:ascii="Times New Roman" w:hAnsi="Times New Roman" w:eastAsia="仿宋_GB2312" w:cs="Times New Roman"/>
                <w:kern w:val="0"/>
                <w:szCs w:val="21"/>
              </w:rPr>
            </w:pPr>
          </w:p>
        </w:tc>
        <w:tc>
          <w:tcPr>
            <w:tcW w:w="2000" w:type="dxa"/>
            <w:vMerge w:val="continue"/>
            <w:vAlign w:val="center"/>
          </w:tcPr>
          <w:p w14:paraId="3938BF8E">
            <w:pPr>
              <w:widowControl/>
              <w:jc w:val="left"/>
              <w:rPr>
                <w:rFonts w:ascii="Times New Roman" w:hAnsi="Times New Roman" w:eastAsia="仿宋_GB2312" w:cs="Times New Roman"/>
                <w:kern w:val="0"/>
                <w:szCs w:val="21"/>
              </w:rPr>
            </w:pPr>
          </w:p>
        </w:tc>
        <w:tc>
          <w:tcPr>
            <w:tcW w:w="2000" w:type="dxa"/>
            <w:vMerge w:val="continue"/>
            <w:vAlign w:val="center"/>
          </w:tcPr>
          <w:p w14:paraId="1668F626">
            <w:pPr>
              <w:widowControl/>
              <w:jc w:val="left"/>
              <w:rPr>
                <w:rFonts w:ascii="Times New Roman" w:hAnsi="Times New Roman" w:eastAsia="仿宋_GB2312" w:cs="Times New Roman"/>
                <w:kern w:val="0"/>
                <w:szCs w:val="21"/>
              </w:rPr>
            </w:pPr>
          </w:p>
        </w:tc>
      </w:tr>
      <w:tr w14:paraId="70BFA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7BE8D09D">
            <w:pPr>
              <w:widowControl/>
              <w:jc w:val="left"/>
              <w:rPr>
                <w:rFonts w:ascii="Times New Roman" w:hAnsi="Times New Roman" w:eastAsia="仿宋_GB2312" w:cs="Times New Roman"/>
                <w:kern w:val="0"/>
                <w:szCs w:val="21"/>
              </w:rPr>
            </w:pPr>
          </w:p>
        </w:tc>
        <w:tc>
          <w:tcPr>
            <w:tcW w:w="1320" w:type="dxa"/>
            <w:vMerge w:val="continue"/>
            <w:vAlign w:val="center"/>
          </w:tcPr>
          <w:p w14:paraId="3D28E4E9">
            <w:pPr>
              <w:widowControl/>
              <w:jc w:val="left"/>
              <w:rPr>
                <w:rFonts w:ascii="Times New Roman" w:hAnsi="Times New Roman" w:eastAsia="仿宋_GB2312" w:cs="Times New Roman"/>
                <w:kern w:val="0"/>
                <w:szCs w:val="21"/>
              </w:rPr>
            </w:pPr>
          </w:p>
        </w:tc>
        <w:tc>
          <w:tcPr>
            <w:tcW w:w="2000" w:type="dxa"/>
            <w:vMerge w:val="continue"/>
            <w:vAlign w:val="center"/>
          </w:tcPr>
          <w:p w14:paraId="23E1656E">
            <w:pPr>
              <w:widowControl/>
              <w:jc w:val="left"/>
              <w:rPr>
                <w:rFonts w:ascii="Times New Roman" w:hAnsi="Times New Roman" w:eastAsia="仿宋_GB2312" w:cs="Times New Roman"/>
                <w:kern w:val="0"/>
                <w:szCs w:val="21"/>
              </w:rPr>
            </w:pPr>
          </w:p>
        </w:tc>
        <w:tc>
          <w:tcPr>
            <w:tcW w:w="2000" w:type="dxa"/>
            <w:vMerge w:val="continue"/>
            <w:vAlign w:val="center"/>
          </w:tcPr>
          <w:p w14:paraId="6DC3D0BF">
            <w:pPr>
              <w:widowControl/>
              <w:jc w:val="left"/>
              <w:rPr>
                <w:rFonts w:ascii="Times New Roman" w:hAnsi="Times New Roman" w:eastAsia="仿宋_GB2312" w:cs="Times New Roman"/>
                <w:kern w:val="0"/>
                <w:szCs w:val="21"/>
              </w:rPr>
            </w:pPr>
          </w:p>
        </w:tc>
        <w:tc>
          <w:tcPr>
            <w:tcW w:w="2000" w:type="dxa"/>
            <w:vMerge w:val="continue"/>
            <w:vAlign w:val="center"/>
          </w:tcPr>
          <w:p w14:paraId="77CCE7ED">
            <w:pPr>
              <w:widowControl/>
              <w:jc w:val="left"/>
              <w:rPr>
                <w:rFonts w:ascii="Times New Roman" w:hAnsi="Times New Roman" w:eastAsia="仿宋_GB2312" w:cs="Times New Roman"/>
                <w:kern w:val="0"/>
                <w:szCs w:val="21"/>
              </w:rPr>
            </w:pPr>
          </w:p>
        </w:tc>
        <w:tc>
          <w:tcPr>
            <w:tcW w:w="2000" w:type="dxa"/>
            <w:vMerge w:val="continue"/>
            <w:vAlign w:val="center"/>
          </w:tcPr>
          <w:p w14:paraId="0ECB3B44">
            <w:pPr>
              <w:widowControl/>
              <w:jc w:val="left"/>
              <w:rPr>
                <w:rFonts w:ascii="Times New Roman" w:hAnsi="Times New Roman" w:eastAsia="仿宋_GB2312" w:cs="Times New Roman"/>
                <w:kern w:val="0"/>
                <w:szCs w:val="21"/>
              </w:rPr>
            </w:pPr>
          </w:p>
        </w:tc>
        <w:tc>
          <w:tcPr>
            <w:tcW w:w="2000" w:type="dxa"/>
            <w:vMerge w:val="continue"/>
            <w:vAlign w:val="center"/>
          </w:tcPr>
          <w:p w14:paraId="50FC9164">
            <w:pPr>
              <w:widowControl/>
              <w:jc w:val="left"/>
              <w:rPr>
                <w:rFonts w:ascii="Times New Roman" w:hAnsi="Times New Roman" w:eastAsia="仿宋_GB2312" w:cs="Times New Roman"/>
                <w:kern w:val="0"/>
                <w:szCs w:val="21"/>
              </w:rPr>
            </w:pPr>
          </w:p>
        </w:tc>
        <w:tc>
          <w:tcPr>
            <w:tcW w:w="2000" w:type="dxa"/>
            <w:vMerge w:val="continue"/>
            <w:vAlign w:val="center"/>
          </w:tcPr>
          <w:p w14:paraId="76C15500">
            <w:pPr>
              <w:widowControl/>
              <w:jc w:val="left"/>
              <w:rPr>
                <w:rFonts w:ascii="Times New Roman" w:hAnsi="Times New Roman" w:eastAsia="仿宋_GB2312" w:cs="Times New Roman"/>
                <w:kern w:val="0"/>
                <w:szCs w:val="21"/>
              </w:rPr>
            </w:pPr>
          </w:p>
        </w:tc>
      </w:tr>
      <w:tr w14:paraId="6C7E75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79850B3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14:paraId="39DB0E4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14:paraId="60B5871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14:paraId="6335767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14:paraId="558F921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14:paraId="7433374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14:paraId="4406EA2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14:paraId="4FB42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0D70E3E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14:paraId="0C842E0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0A24C7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390E0F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AC8178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3948E2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170351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6EC88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05492B3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2100FB5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FF4A59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298598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FFB469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81DC2D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952906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B8C3FB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5EBBE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5A0841F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26FD49F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0F1B0F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2E3D30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29A965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5FF948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D99F4D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B1FD42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14:paraId="4EDA686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14:paraId="5F64B1F2">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说明：</w:t>
      </w:r>
      <w:r>
        <w:rPr>
          <w:rFonts w:hint="eastAsia" w:ascii="Times New Roman" w:hAnsi="Times New Roman" w:eastAsia="仿宋_GB2312" w:cs="Times New Roman"/>
          <w:kern w:val="0"/>
          <w:szCs w:val="21"/>
          <w:lang w:eastAsia="zh-CN"/>
        </w:rPr>
        <w:t>湖南省辐射环境监督站</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14:paraId="6E747293">
      <w:pPr>
        <w:widowControl/>
        <w:jc w:val="left"/>
        <w:rPr>
          <w:rFonts w:ascii="黑体" w:hAnsi="黑体" w:eastAsia="黑体"/>
          <w:szCs w:val="21"/>
        </w:rPr>
      </w:pPr>
      <w:r>
        <w:rPr>
          <w:rFonts w:ascii="黑体" w:hAnsi="黑体" w:eastAsia="黑体"/>
          <w:szCs w:val="21"/>
        </w:rPr>
        <w:br w:type="page"/>
      </w:r>
    </w:p>
    <w:tbl>
      <w:tblPr>
        <w:tblStyle w:val="9"/>
        <w:tblW w:w="14190" w:type="dxa"/>
        <w:tblInd w:w="93" w:type="dxa"/>
        <w:tblLayout w:type="autofit"/>
        <w:tblCellMar>
          <w:top w:w="0" w:type="dxa"/>
          <w:left w:w="108" w:type="dxa"/>
          <w:bottom w:w="0" w:type="dxa"/>
          <w:right w:w="108" w:type="dxa"/>
        </w:tblCellMar>
      </w:tblPr>
      <w:tblGrid>
        <w:gridCol w:w="1060"/>
        <w:gridCol w:w="1649"/>
        <w:gridCol w:w="719"/>
        <w:gridCol w:w="1407"/>
        <w:gridCol w:w="1225"/>
        <w:gridCol w:w="1326"/>
        <w:gridCol w:w="1294"/>
        <w:gridCol w:w="1683"/>
        <w:gridCol w:w="3827"/>
      </w:tblGrid>
      <w:tr w14:paraId="03181A28">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14:paraId="3176A6E0">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14:paraId="2E71A9F5">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14:paraId="59B1FC6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2368" w:type="dxa"/>
            <w:gridSpan w:val="2"/>
            <w:tcBorders>
              <w:top w:val="nil"/>
              <w:left w:val="nil"/>
              <w:bottom w:val="nil"/>
              <w:right w:val="nil"/>
            </w:tcBorders>
            <w:shd w:val="clear" w:color="000000" w:fill="FFFFFF"/>
            <w:vAlign w:val="center"/>
          </w:tcPr>
          <w:p w14:paraId="5B29D09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407" w:type="dxa"/>
            <w:tcBorders>
              <w:top w:val="nil"/>
              <w:left w:val="nil"/>
              <w:bottom w:val="nil"/>
              <w:right w:val="nil"/>
            </w:tcBorders>
            <w:shd w:val="clear" w:color="000000" w:fill="FFFFFF"/>
            <w:vAlign w:val="center"/>
          </w:tcPr>
          <w:p w14:paraId="1D56D70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14:paraId="6C929945">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14:paraId="07E7B19C">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4D1002F1">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14:paraId="6A211616">
        <w:tblPrEx>
          <w:tblCellMar>
            <w:top w:w="0" w:type="dxa"/>
            <w:left w:w="108" w:type="dxa"/>
            <w:bottom w:w="0" w:type="dxa"/>
            <w:right w:w="108" w:type="dxa"/>
          </w:tblCellMar>
        </w:tblPrEx>
        <w:trPr>
          <w:trHeight w:val="285" w:hRule="atLeast"/>
        </w:trPr>
        <w:tc>
          <w:tcPr>
            <w:tcW w:w="3428" w:type="dxa"/>
            <w:gridSpan w:val="3"/>
            <w:tcBorders>
              <w:top w:val="nil"/>
              <w:left w:val="nil"/>
              <w:bottom w:val="nil"/>
              <w:right w:val="nil"/>
            </w:tcBorders>
            <w:shd w:val="clear" w:color="000000" w:fill="FFFFFF"/>
            <w:noWrap/>
            <w:vAlign w:val="center"/>
          </w:tcPr>
          <w:p w14:paraId="6C64F1E7">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湖南省辐射环境监督站</w:t>
            </w:r>
          </w:p>
          <w:p w14:paraId="066C4D2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407" w:type="dxa"/>
            <w:tcBorders>
              <w:top w:val="nil"/>
              <w:left w:val="nil"/>
              <w:bottom w:val="nil"/>
              <w:right w:val="nil"/>
            </w:tcBorders>
            <w:shd w:val="clear" w:color="000000" w:fill="FFFFFF"/>
            <w:vAlign w:val="center"/>
          </w:tcPr>
          <w:p w14:paraId="5C9B15E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14:paraId="39AF4122">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14:paraId="74031233">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62D7A649">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69BD4B43">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14:paraId="7A5207FD">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14:paraId="6CFED6E9">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14:paraId="55D38C4D">
        <w:tblPrEx>
          <w:tblCellMar>
            <w:top w:w="0" w:type="dxa"/>
            <w:left w:w="108" w:type="dxa"/>
            <w:bottom w:w="0" w:type="dxa"/>
            <w:right w:w="108" w:type="dxa"/>
          </w:tblCellMar>
        </w:tblPrEx>
        <w:trPr>
          <w:trHeight w:val="402" w:hRule="atLeast"/>
        </w:trPr>
        <w:tc>
          <w:tcPr>
            <w:tcW w:w="2709"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6150293B">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1D5969C">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26E3719">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1702391">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14:paraId="7C75E2CB">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14:paraId="13C81E63">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14:paraId="1E31221D">
            <w:pPr>
              <w:widowControl/>
              <w:jc w:val="left"/>
              <w:rPr>
                <w:rFonts w:ascii="宋体" w:hAnsi="宋体" w:eastAsia="宋体" w:cs="宋体"/>
                <w:kern w:val="0"/>
                <w:sz w:val="24"/>
                <w:szCs w:val="24"/>
              </w:rPr>
            </w:pPr>
          </w:p>
        </w:tc>
        <w:tc>
          <w:tcPr>
            <w:tcW w:w="2126" w:type="dxa"/>
            <w:gridSpan w:val="2"/>
            <w:vMerge w:val="continue"/>
            <w:tcBorders>
              <w:top w:val="nil"/>
              <w:left w:val="single" w:color="auto" w:sz="4" w:space="0"/>
              <w:bottom w:val="single" w:color="auto" w:sz="4" w:space="0"/>
              <w:right w:val="single" w:color="auto" w:sz="4" w:space="0"/>
            </w:tcBorders>
            <w:vAlign w:val="center"/>
          </w:tcPr>
          <w:p w14:paraId="597873F3">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1918CE86">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0E6498D6">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03724288">
            <w:pPr>
              <w:widowControl/>
              <w:jc w:val="left"/>
              <w:rPr>
                <w:rFonts w:ascii="宋体" w:hAnsi="宋体" w:eastAsia="宋体" w:cs="宋体"/>
                <w:kern w:val="0"/>
                <w:sz w:val="24"/>
                <w:szCs w:val="24"/>
              </w:rPr>
            </w:pPr>
          </w:p>
        </w:tc>
      </w:tr>
      <w:tr w14:paraId="7BDC65C6">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14:paraId="1C137164">
            <w:pPr>
              <w:widowControl/>
              <w:jc w:val="left"/>
              <w:rPr>
                <w:rFonts w:ascii="宋体" w:hAnsi="宋体" w:eastAsia="宋体" w:cs="宋体"/>
                <w:kern w:val="0"/>
                <w:sz w:val="24"/>
                <w:szCs w:val="24"/>
              </w:rPr>
            </w:pPr>
          </w:p>
        </w:tc>
        <w:tc>
          <w:tcPr>
            <w:tcW w:w="2126" w:type="dxa"/>
            <w:gridSpan w:val="2"/>
            <w:vMerge w:val="continue"/>
            <w:tcBorders>
              <w:top w:val="nil"/>
              <w:left w:val="single" w:color="auto" w:sz="4" w:space="0"/>
              <w:bottom w:val="single" w:color="auto" w:sz="4" w:space="0"/>
              <w:right w:val="single" w:color="auto" w:sz="4" w:space="0"/>
            </w:tcBorders>
            <w:vAlign w:val="center"/>
          </w:tcPr>
          <w:p w14:paraId="77449CA8">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2536F2A6">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69B9D97B">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50E662FD">
            <w:pPr>
              <w:widowControl/>
              <w:jc w:val="left"/>
              <w:rPr>
                <w:rFonts w:ascii="宋体" w:hAnsi="宋体" w:eastAsia="宋体" w:cs="宋体"/>
                <w:kern w:val="0"/>
                <w:sz w:val="24"/>
                <w:szCs w:val="24"/>
              </w:rPr>
            </w:pPr>
          </w:p>
        </w:tc>
      </w:tr>
      <w:tr w14:paraId="66F4A01B">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14:paraId="733E5A9B">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14:paraId="0424AA30">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14:paraId="763061A2">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14:paraId="627B33F5">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7815B1E9">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14:paraId="742E49EE">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14:paraId="259A646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37F6D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1DD92C2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4FFB6E0">
        <w:tblPrEx>
          <w:tblCellMar>
            <w:top w:w="0" w:type="dxa"/>
            <w:left w:w="108" w:type="dxa"/>
            <w:bottom w:w="0" w:type="dxa"/>
            <w:right w:w="108" w:type="dxa"/>
          </w:tblCellMar>
        </w:tblPrEx>
        <w:trPr>
          <w:trHeight w:val="402" w:hRule="atLeast"/>
        </w:trPr>
        <w:tc>
          <w:tcPr>
            <w:tcW w:w="3428" w:type="dxa"/>
            <w:gridSpan w:val="3"/>
            <w:tcBorders>
              <w:top w:val="single" w:color="auto" w:sz="4" w:space="0"/>
              <w:left w:val="single" w:color="auto" w:sz="8" w:space="0"/>
              <w:bottom w:val="single" w:color="auto" w:sz="4" w:space="0"/>
              <w:right w:val="single" w:color="auto" w:sz="4" w:space="0"/>
            </w:tcBorders>
            <w:shd w:val="clear" w:color="auto" w:fill="auto"/>
            <w:vAlign w:val="center"/>
          </w:tcPr>
          <w:p w14:paraId="23C8898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407" w:type="dxa"/>
            <w:tcBorders>
              <w:top w:val="nil"/>
              <w:left w:val="nil"/>
              <w:bottom w:val="single" w:color="auto" w:sz="4" w:space="0"/>
              <w:right w:val="single" w:color="auto" w:sz="4" w:space="0"/>
            </w:tcBorders>
            <w:shd w:val="clear" w:color="auto" w:fill="auto"/>
            <w:vAlign w:val="center"/>
          </w:tcPr>
          <w:p w14:paraId="3ADD04B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04BAC45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3519A9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747FF6A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7064FF28">
        <w:tblPrEx>
          <w:tblCellMar>
            <w:top w:w="0" w:type="dxa"/>
            <w:left w:w="108" w:type="dxa"/>
            <w:bottom w:w="0" w:type="dxa"/>
            <w:right w:w="108" w:type="dxa"/>
          </w:tblCellMar>
        </w:tblPrEx>
        <w:trPr>
          <w:trHeight w:val="402" w:hRule="atLeast"/>
        </w:trPr>
        <w:tc>
          <w:tcPr>
            <w:tcW w:w="3428" w:type="dxa"/>
            <w:gridSpan w:val="3"/>
            <w:tcBorders>
              <w:top w:val="single" w:color="auto" w:sz="4" w:space="0"/>
              <w:left w:val="single" w:color="auto" w:sz="8" w:space="0"/>
              <w:bottom w:val="single" w:color="auto" w:sz="8" w:space="0"/>
              <w:right w:val="single" w:color="auto" w:sz="4" w:space="0"/>
            </w:tcBorders>
            <w:shd w:val="clear" w:color="auto" w:fill="auto"/>
            <w:vAlign w:val="center"/>
          </w:tcPr>
          <w:p w14:paraId="189FDF2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407" w:type="dxa"/>
            <w:tcBorders>
              <w:top w:val="nil"/>
              <w:left w:val="nil"/>
              <w:bottom w:val="single" w:color="auto" w:sz="8" w:space="0"/>
              <w:right w:val="single" w:color="auto" w:sz="4" w:space="0"/>
            </w:tcBorders>
            <w:shd w:val="clear" w:color="auto" w:fill="auto"/>
            <w:vAlign w:val="center"/>
          </w:tcPr>
          <w:p w14:paraId="523103A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14:paraId="01D0761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14:paraId="5786709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14:paraId="39568DB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9E67867">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14:paraId="772A5A3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14:paraId="209EAC5E">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说明：湖南省辐射环境监督站无</w:t>
            </w:r>
            <w:r>
              <w:rPr>
                <w:rFonts w:hint="eastAsia" w:ascii="宋体" w:hAnsi="宋体" w:eastAsia="宋体" w:cs="宋体"/>
                <w:kern w:val="0"/>
                <w:sz w:val="24"/>
                <w:szCs w:val="24"/>
              </w:rPr>
              <w:t>国有资本经营预算</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故本表无数据</w:t>
            </w:r>
            <w:r>
              <w:rPr>
                <w:rFonts w:hint="eastAsia" w:ascii="宋体" w:hAnsi="宋体" w:eastAsia="宋体" w:cs="宋体"/>
                <w:kern w:val="0"/>
                <w:sz w:val="24"/>
                <w:szCs w:val="24"/>
                <w:lang w:eastAsia="zh-CN"/>
              </w:rPr>
              <w:t>。</w:t>
            </w:r>
          </w:p>
        </w:tc>
      </w:tr>
    </w:tbl>
    <w:p w14:paraId="185E2557">
      <w:pPr>
        <w:pStyle w:val="2"/>
        <w:rPr>
          <w:sz w:val="72"/>
          <w:szCs w:val="72"/>
        </w:rPr>
        <w:sectPr>
          <w:pgSz w:w="16838" w:h="11906" w:orient="landscape"/>
          <w:pgMar w:top="720" w:right="720" w:bottom="720" w:left="720" w:header="851" w:footer="992" w:gutter="0"/>
          <w:cols w:space="425" w:num="1"/>
          <w:docGrid w:type="lines" w:linePitch="312" w:charSpace="0"/>
        </w:sectPr>
      </w:pPr>
    </w:p>
    <w:p w14:paraId="594879C2">
      <w:pPr>
        <w:pStyle w:val="2"/>
        <w:rPr>
          <w:sz w:val="72"/>
          <w:szCs w:val="72"/>
        </w:rPr>
      </w:pPr>
    </w:p>
    <w:p w14:paraId="3295AE7F">
      <w:pPr>
        <w:pStyle w:val="2"/>
        <w:rPr>
          <w:sz w:val="72"/>
          <w:szCs w:val="72"/>
        </w:rPr>
      </w:pPr>
    </w:p>
    <w:p w14:paraId="6826268F">
      <w:pPr>
        <w:pStyle w:val="2"/>
        <w:rPr>
          <w:sz w:val="72"/>
          <w:szCs w:val="72"/>
        </w:rPr>
      </w:pPr>
    </w:p>
    <w:p w14:paraId="0097DB49">
      <w:pPr>
        <w:pStyle w:val="2"/>
        <w:rPr>
          <w:sz w:val="72"/>
          <w:szCs w:val="72"/>
        </w:rPr>
      </w:pPr>
    </w:p>
    <w:p w14:paraId="7D7CE59C">
      <w:pPr>
        <w:pStyle w:val="2"/>
        <w:jc w:val="center"/>
        <w:rPr>
          <w:sz w:val="72"/>
          <w:szCs w:val="72"/>
        </w:rPr>
      </w:pPr>
    </w:p>
    <w:p w14:paraId="3003158A">
      <w:pPr>
        <w:pStyle w:val="2"/>
        <w:jc w:val="center"/>
        <w:rPr>
          <w:sz w:val="72"/>
          <w:szCs w:val="72"/>
        </w:rPr>
      </w:pPr>
    </w:p>
    <w:p w14:paraId="2BF9DEFB">
      <w:pPr>
        <w:pStyle w:val="2"/>
        <w:jc w:val="center"/>
        <w:rPr>
          <w:sz w:val="72"/>
          <w:szCs w:val="72"/>
        </w:rPr>
      </w:pPr>
      <w:r>
        <w:rPr>
          <w:rFonts w:hint="eastAsia"/>
          <w:sz w:val="72"/>
          <w:szCs w:val="72"/>
        </w:rPr>
        <w:t>第三部分</w:t>
      </w:r>
    </w:p>
    <w:p w14:paraId="21F9800B">
      <w:pPr>
        <w:pStyle w:val="2"/>
        <w:jc w:val="center"/>
        <w:rPr>
          <w:sz w:val="70"/>
          <w:szCs w:val="70"/>
        </w:rPr>
      </w:pPr>
    </w:p>
    <w:p w14:paraId="71BCA7FE">
      <w:pPr>
        <w:pStyle w:val="2"/>
        <w:jc w:val="center"/>
        <w:rPr>
          <w:sz w:val="70"/>
          <w:szCs w:val="70"/>
        </w:rPr>
      </w:pPr>
      <w:r>
        <w:rPr>
          <w:sz w:val="70"/>
          <w:szCs w:val="70"/>
        </w:rPr>
        <w:t>20</w:t>
      </w:r>
      <w:r>
        <w:rPr>
          <w:rFonts w:hint="eastAsia"/>
          <w:sz w:val="70"/>
          <w:szCs w:val="70"/>
        </w:rPr>
        <w:t>21年度部门决算情况说明</w:t>
      </w:r>
    </w:p>
    <w:p w14:paraId="729DFBA4">
      <w:pPr>
        <w:widowControl/>
        <w:jc w:val="left"/>
        <w:rPr>
          <w:rFonts w:ascii="黑体" w:eastAsia="黑体" w:cs="黑体"/>
          <w:color w:val="000000"/>
          <w:kern w:val="0"/>
          <w:sz w:val="70"/>
          <w:szCs w:val="70"/>
        </w:rPr>
      </w:pPr>
      <w:r>
        <w:rPr>
          <w:sz w:val="70"/>
          <w:szCs w:val="70"/>
        </w:rPr>
        <w:br w:type="page"/>
      </w:r>
    </w:p>
    <w:p w14:paraId="365F9ED0">
      <w:pPr>
        <w:pStyle w:val="2"/>
        <w:rPr>
          <w:rFonts w:asciiTheme="minorEastAsia" w:hAnsiTheme="minorEastAsia" w:eastAsiaTheme="minorEastAsia"/>
          <w:sz w:val="32"/>
          <w:szCs w:val="32"/>
        </w:rPr>
      </w:pPr>
    </w:p>
    <w:p w14:paraId="43862E2A">
      <w:pPr>
        <w:pStyle w:val="2"/>
        <w:rPr>
          <w:rFonts w:hAnsi="黑体"/>
          <w:b/>
          <w:sz w:val="32"/>
          <w:szCs w:val="32"/>
        </w:rPr>
      </w:pPr>
      <w:r>
        <w:rPr>
          <w:rFonts w:hint="eastAsia" w:hAnsi="黑体"/>
          <w:b/>
          <w:sz w:val="32"/>
          <w:szCs w:val="32"/>
        </w:rPr>
        <w:t>一、收入支出决算总体情况说明</w:t>
      </w:r>
    </w:p>
    <w:p w14:paraId="3748FED8">
      <w:pPr>
        <w:pStyle w:val="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2021年度收</w:t>
      </w:r>
      <w:r>
        <w:rPr>
          <w:rFonts w:hint="eastAsia" w:asciiTheme="minorEastAsia" w:hAnsiTheme="minorEastAsia" w:eastAsiaTheme="minorEastAsia"/>
          <w:sz w:val="32"/>
          <w:szCs w:val="32"/>
          <w:lang w:val="en-US" w:eastAsia="zh-CN"/>
        </w:rPr>
        <w:t>入总计1636.07</w:t>
      </w:r>
      <w:r>
        <w:rPr>
          <w:rFonts w:hint="eastAsia" w:asciiTheme="minorEastAsia" w:hAnsiTheme="minorEastAsia" w:eastAsiaTheme="minorEastAsia"/>
          <w:sz w:val="32"/>
          <w:szCs w:val="32"/>
        </w:rPr>
        <w:t>万元</w:t>
      </w:r>
      <w:r>
        <w:rPr>
          <w:rFonts w:hint="eastAsia" w:ascii="宋体" w:hAnsi="宋体" w:eastAsia="宋体"/>
          <w:sz w:val="32"/>
          <w:szCs w:val="32"/>
          <w:highlight w:val="none"/>
        </w:rPr>
        <w:t>（含年初</w:t>
      </w:r>
      <w:r>
        <w:rPr>
          <w:rFonts w:hint="eastAsia" w:ascii="宋体" w:hAnsi="宋体" w:eastAsia="宋体"/>
          <w:sz w:val="32"/>
          <w:szCs w:val="32"/>
        </w:rPr>
        <w:t>结转和结余资金</w:t>
      </w:r>
      <w:r>
        <w:rPr>
          <w:rFonts w:hint="eastAsia" w:ascii="宋体" w:hAnsi="宋体" w:eastAsia="宋体"/>
          <w:sz w:val="32"/>
          <w:szCs w:val="32"/>
          <w:lang w:val="en-US" w:eastAsia="zh-CN"/>
        </w:rPr>
        <w:t>72.90</w:t>
      </w:r>
      <w:r>
        <w:rPr>
          <w:rFonts w:hint="eastAsia" w:ascii="宋体" w:hAnsi="宋体" w:eastAsia="宋体"/>
          <w:sz w:val="32"/>
          <w:szCs w:val="32"/>
        </w:rPr>
        <w:t>万元）</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294.58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21.96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新增省级监测能力建设项目，故增加经费</w:t>
      </w:r>
      <w:r>
        <w:rPr>
          <w:rFonts w:hint="eastAsia" w:asciiTheme="minorEastAsia" w:hAnsiTheme="minorEastAsia" w:eastAsiaTheme="minorEastAsia"/>
          <w:sz w:val="32"/>
          <w:szCs w:val="32"/>
          <w:lang w:val="en-US" w:eastAsia="zh-CN"/>
        </w:rPr>
        <w:t>拨款</w:t>
      </w:r>
      <w:r>
        <w:rPr>
          <w:rFonts w:hint="eastAsia" w:asciiTheme="minorEastAsia" w:hAnsiTheme="minorEastAsia" w:eastAsiaTheme="minorEastAsia"/>
          <w:sz w:val="32"/>
          <w:szCs w:val="32"/>
          <w:lang w:eastAsia="zh-CN"/>
        </w:rPr>
        <w:t>。</w:t>
      </w:r>
    </w:p>
    <w:p w14:paraId="23B22B8B">
      <w:pPr>
        <w:pStyle w:val="2"/>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w:t>
      </w:r>
      <w:r>
        <w:rPr>
          <w:rFonts w:hint="eastAsia" w:asciiTheme="minorEastAsia" w:hAnsiTheme="minorEastAsia" w:eastAsiaTheme="minorEastAsia"/>
          <w:sz w:val="32"/>
          <w:szCs w:val="32"/>
          <w:lang w:val="en-US" w:eastAsia="zh-CN"/>
        </w:rPr>
        <w:t>支出总计1636.07</w:t>
      </w:r>
      <w:r>
        <w:rPr>
          <w:rFonts w:hint="eastAsia" w:asciiTheme="minorEastAsia" w:hAnsiTheme="minorEastAsia" w:eastAsiaTheme="minorEastAsia"/>
          <w:sz w:val="32"/>
          <w:szCs w:val="32"/>
        </w:rPr>
        <w:t>万元</w:t>
      </w:r>
      <w:r>
        <w:rPr>
          <w:rFonts w:hint="eastAsia" w:ascii="宋体" w:hAnsi="宋体" w:eastAsia="宋体"/>
          <w:sz w:val="32"/>
          <w:szCs w:val="32"/>
          <w:highlight w:val="none"/>
        </w:rPr>
        <w:t>（含年</w:t>
      </w:r>
      <w:r>
        <w:rPr>
          <w:rFonts w:hint="eastAsia" w:ascii="宋体" w:hAnsi="宋体" w:eastAsia="宋体"/>
          <w:sz w:val="32"/>
          <w:szCs w:val="32"/>
          <w:highlight w:val="none"/>
          <w:lang w:val="en-US" w:eastAsia="zh-CN"/>
        </w:rPr>
        <w:t>末</w:t>
      </w:r>
      <w:r>
        <w:rPr>
          <w:rFonts w:hint="eastAsia" w:ascii="宋体" w:hAnsi="宋体" w:eastAsia="宋体"/>
          <w:sz w:val="32"/>
          <w:szCs w:val="32"/>
        </w:rPr>
        <w:t>结转和结余资金</w:t>
      </w:r>
      <w:r>
        <w:rPr>
          <w:rFonts w:hint="eastAsia" w:cs="黑体" w:asciiTheme="minorEastAsia" w:hAnsiTheme="minorEastAsia" w:eastAsiaTheme="minorEastAsia"/>
          <w:kern w:val="0"/>
          <w:sz w:val="32"/>
          <w:szCs w:val="32"/>
        </w:rPr>
        <w:t>100.19</w:t>
      </w:r>
      <w:r>
        <w:rPr>
          <w:rFonts w:hint="eastAsia" w:ascii="宋体" w:hAnsi="宋体" w:eastAsia="宋体"/>
          <w:sz w:val="32"/>
          <w:szCs w:val="32"/>
        </w:rPr>
        <w:t>万元）</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294.58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21.96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新增省级监测能力建设项目，故增加经费支</w:t>
      </w:r>
      <w:r>
        <w:rPr>
          <w:rFonts w:hint="eastAsia" w:asciiTheme="minorEastAsia" w:hAnsiTheme="minorEastAsia" w:eastAsiaTheme="minorEastAsia"/>
          <w:sz w:val="32"/>
          <w:szCs w:val="32"/>
          <w:lang w:val="en-US" w:eastAsia="zh-CN"/>
        </w:rPr>
        <w:t>出</w:t>
      </w:r>
      <w:r>
        <w:rPr>
          <w:rFonts w:hint="eastAsia" w:asciiTheme="minorEastAsia" w:hAnsiTheme="minorEastAsia" w:eastAsiaTheme="minorEastAsia"/>
          <w:sz w:val="32"/>
          <w:szCs w:val="32"/>
          <w:lang w:eastAsia="zh-CN"/>
        </w:rPr>
        <w:t>。</w:t>
      </w:r>
    </w:p>
    <w:p w14:paraId="6787FA74">
      <w:pPr>
        <w:pStyle w:val="2"/>
        <w:rPr>
          <w:rFonts w:hAnsi="黑体"/>
          <w:b/>
          <w:sz w:val="32"/>
          <w:szCs w:val="32"/>
        </w:rPr>
      </w:pPr>
      <w:r>
        <w:rPr>
          <w:rFonts w:hint="eastAsia" w:hAnsi="黑体"/>
          <w:b/>
          <w:sz w:val="32"/>
          <w:szCs w:val="32"/>
        </w:rPr>
        <w:t>二、收入决算情况说明</w:t>
      </w:r>
    </w:p>
    <w:p w14:paraId="027757B2">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2021年度收入合计1563.17万元</w:t>
      </w:r>
      <w:r>
        <w:rPr>
          <w:rFonts w:hint="eastAsia" w:ascii="宋体" w:hAnsi="宋体" w:eastAsia="宋体"/>
          <w:sz w:val="32"/>
          <w:szCs w:val="32"/>
          <w:highlight w:val="none"/>
        </w:rPr>
        <w:t>（</w:t>
      </w:r>
      <w:r>
        <w:rPr>
          <w:rFonts w:hint="eastAsia" w:ascii="宋体" w:hAnsi="宋体" w:eastAsia="宋体"/>
          <w:sz w:val="32"/>
          <w:szCs w:val="32"/>
          <w:highlight w:val="none"/>
          <w:lang w:val="en-US" w:eastAsia="zh-CN"/>
        </w:rPr>
        <w:t>不</w:t>
      </w:r>
      <w:r>
        <w:rPr>
          <w:rFonts w:hint="eastAsia" w:ascii="宋体" w:hAnsi="宋体" w:eastAsia="宋体"/>
          <w:sz w:val="32"/>
          <w:szCs w:val="32"/>
          <w:highlight w:val="none"/>
        </w:rPr>
        <w:t>含年初</w:t>
      </w:r>
      <w:r>
        <w:rPr>
          <w:rFonts w:hint="eastAsia" w:ascii="宋体" w:hAnsi="宋体" w:eastAsia="宋体"/>
          <w:sz w:val="32"/>
          <w:szCs w:val="32"/>
        </w:rPr>
        <w:t>结转和结余资金）</w:t>
      </w:r>
      <w:r>
        <w:rPr>
          <w:rFonts w:hint="eastAsia" w:asciiTheme="minorEastAsia" w:hAnsiTheme="minorEastAsia" w:eastAsiaTheme="minorEastAsia"/>
          <w:sz w:val="32"/>
          <w:szCs w:val="32"/>
        </w:rPr>
        <w:t>，其中：财政拨款收入1394.17万元，占</w:t>
      </w:r>
      <w:r>
        <w:rPr>
          <w:rFonts w:hint="eastAsia" w:asciiTheme="minorEastAsia" w:hAnsiTheme="minorEastAsia" w:eastAsiaTheme="minorEastAsia"/>
          <w:sz w:val="32"/>
          <w:szCs w:val="32"/>
          <w:lang w:val="en-US" w:eastAsia="zh-CN"/>
        </w:rPr>
        <w:t>89.19</w:t>
      </w:r>
      <w:r>
        <w:rPr>
          <w:rFonts w:hint="eastAsia" w:asciiTheme="minorEastAsia" w:hAnsiTheme="minorEastAsia" w:eastAsiaTheme="minorEastAsia"/>
          <w:sz w:val="32"/>
          <w:szCs w:val="32"/>
        </w:rPr>
        <w:t>%；事业收入169</w:t>
      </w:r>
      <w:r>
        <w:rPr>
          <w:rFonts w:hint="eastAsia" w:asciiTheme="minorEastAsia" w:hAnsiTheme="minorEastAsia" w:eastAsiaTheme="minorEastAsia"/>
          <w:sz w:val="32"/>
          <w:szCs w:val="32"/>
          <w:lang w:val="en-US" w:eastAsia="zh-CN"/>
        </w:rPr>
        <w:t>.00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10.81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宋体" w:hAnsi="宋体" w:eastAsia="宋体"/>
          <w:sz w:val="32"/>
          <w:szCs w:val="32"/>
        </w:rPr>
        <w:t>上级补助收入</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%；经营收入</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%；附属单位上缴收入</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%；其他收入</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w:t>
      </w:r>
    </w:p>
    <w:p w14:paraId="5141A479">
      <w:pPr>
        <w:pStyle w:val="2"/>
        <w:rPr>
          <w:rFonts w:hAnsi="黑体"/>
          <w:b/>
          <w:sz w:val="32"/>
          <w:szCs w:val="32"/>
        </w:rPr>
      </w:pPr>
      <w:r>
        <w:rPr>
          <w:rFonts w:hint="eastAsia" w:hAnsi="黑体"/>
          <w:b/>
          <w:sz w:val="32"/>
          <w:szCs w:val="32"/>
        </w:rPr>
        <w:t>三、支出决算情况说明</w:t>
      </w:r>
    </w:p>
    <w:p w14:paraId="69F0F14F">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2021年度支出合计1535.88万元</w:t>
      </w:r>
      <w:r>
        <w:rPr>
          <w:rFonts w:hint="eastAsia" w:ascii="宋体" w:hAnsi="宋体" w:eastAsia="宋体"/>
          <w:sz w:val="32"/>
          <w:szCs w:val="32"/>
          <w:highlight w:val="none"/>
        </w:rPr>
        <w:t>（</w:t>
      </w:r>
      <w:r>
        <w:rPr>
          <w:rFonts w:hint="eastAsia" w:ascii="宋体" w:hAnsi="宋体" w:eastAsia="宋体"/>
          <w:sz w:val="32"/>
          <w:szCs w:val="32"/>
          <w:highlight w:val="none"/>
          <w:lang w:val="en-US" w:eastAsia="zh-CN"/>
        </w:rPr>
        <w:t>不</w:t>
      </w:r>
      <w:r>
        <w:rPr>
          <w:rFonts w:hint="eastAsia" w:ascii="宋体" w:hAnsi="宋体" w:eastAsia="宋体"/>
          <w:sz w:val="32"/>
          <w:szCs w:val="32"/>
          <w:highlight w:val="none"/>
        </w:rPr>
        <w:t>含年</w:t>
      </w:r>
      <w:r>
        <w:rPr>
          <w:rFonts w:hint="eastAsia" w:ascii="宋体" w:hAnsi="宋体" w:eastAsia="宋体"/>
          <w:sz w:val="32"/>
          <w:szCs w:val="32"/>
          <w:highlight w:val="none"/>
          <w:lang w:val="en-US" w:eastAsia="zh-CN"/>
        </w:rPr>
        <w:t>末</w:t>
      </w:r>
      <w:r>
        <w:rPr>
          <w:rFonts w:hint="eastAsia" w:ascii="宋体" w:hAnsi="宋体" w:eastAsia="宋体"/>
          <w:sz w:val="32"/>
          <w:szCs w:val="32"/>
        </w:rPr>
        <w:t>结转和结余资金）</w:t>
      </w:r>
      <w:r>
        <w:rPr>
          <w:rFonts w:hint="eastAsia" w:asciiTheme="minorEastAsia" w:hAnsiTheme="minorEastAsia" w:eastAsiaTheme="minorEastAsia"/>
          <w:sz w:val="32"/>
          <w:szCs w:val="32"/>
        </w:rPr>
        <w:t>，其中：基本支出716.37万元，占</w:t>
      </w:r>
      <w:r>
        <w:rPr>
          <w:rFonts w:hint="eastAsia" w:asciiTheme="minorEastAsia" w:hAnsiTheme="minorEastAsia" w:eastAsiaTheme="minorEastAsia"/>
          <w:sz w:val="32"/>
          <w:szCs w:val="32"/>
          <w:lang w:val="en-US" w:eastAsia="zh-CN"/>
        </w:rPr>
        <w:t>46.64</w:t>
      </w:r>
      <w:r>
        <w:rPr>
          <w:rFonts w:hint="eastAsia" w:asciiTheme="minorEastAsia" w:hAnsiTheme="minorEastAsia" w:eastAsiaTheme="minorEastAsia"/>
          <w:sz w:val="32"/>
          <w:szCs w:val="32"/>
        </w:rPr>
        <w:t>%；项目支出819.51万元，占</w:t>
      </w:r>
      <w:r>
        <w:rPr>
          <w:rFonts w:hint="eastAsia" w:asciiTheme="minorEastAsia" w:hAnsiTheme="minorEastAsia" w:eastAsiaTheme="minorEastAsia"/>
          <w:sz w:val="32"/>
          <w:szCs w:val="32"/>
          <w:lang w:val="en-US" w:eastAsia="zh-CN"/>
        </w:rPr>
        <w:t>53.36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宋体" w:hAnsi="宋体" w:eastAsia="宋体"/>
          <w:sz w:val="32"/>
          <w:szCs w:val="32"/>
        </w:rPr>
        <w:t>上缴上级支出</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%；经营支出</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%；对附属单位补助支出</w:t>
      </w:r>
      <w:r>
        <w:rPr>
          <w:rFonts w:hint="eastAsia" w:ascii="宋体" w:hAnsi="宋体" w:eastAsia="宋体"/>
          <w:sz w:val="32"/>
          <w:szCs w:val="32"/>
          <w:lang w:val="en-US" w:eastAsia="zh-CN"/>
        </w:rPr>
        <w:t>0</w:t>
      </w:r>
      <w:r>
        <w:rPr>
          <w:rFonts w:hint="eastAsia" w:ascii="宋体" w:hAnsi="宋体" w:eastAsia="宋体"/>
          <w:sz w:val="32"/>
          <w:szCs w:val="32"/>
        </w:rPr>
        <w:t>万元，占</w:t>
      </w:r>
      <w:r>
        <w:rPr>
          <w:rFonts w:hint="eastAsia" w:ascii="宋体" w:hAnsi="宋体" w:eastAsia="宋体"/>
          <w:sz w:val="32"/>
          <w:szCs w:val="32"/>
          <w:lang w:val="en-US" w:eastAsia="zh-CN"/>
        </w:rPr>
        <w:t>0</w:t>
      </w:r>
      <w:r>
        <w:rPr>
          <w:rFonts w:hint="eastAsia" w:ascii="宋体" w:hAnsi="宋体" w:eastAsia="宋体"/>
          <w:sz w:val="32"/>
          <w:szCs w:val="32"/>
        </w:rPr>
        <w:t>%</w:t>
      </w:r>
      <w:r>
        <w:rPr>
          <w:rFonts w:hint="eastAsia" w:asciiTheme="minorEastAsia" w:hAnsiTheme="minorEastAsia" w:eastAsiaTheme="minorEastAsia"/>
          <w:sz w:val="32"/>
          <w:szCs w:val="32"/>
        </w:rPr>
        <w:t>。</w:t>
      </w:r>
    </w:p>
    <w:p w14:paraId="40B81664">
      <w:pPr>
        <w:pStyle w:val="2"/>
        <w:rPr>
          <w:rFonts w:hAnsi="黑体"/>
          <w:b/>
          <w:sz w:val="32"/>
          <w:szCs w:val="32"/>
        </w:rPr>
      </w:pPr>
      <w:r>
        <w:rPr>
          <w:rFonts w:hint="eastAsia" w:hAnsi="黑体"/>
          <w:b/>
          <w:sz w:val="32"/>
          <w:szCs w:val="32"/>
        </w:rPr>
        <w:t>四、财政拨款收入支出决算总体情况说明</w:t>
      </w:r>
    </w:p>
    <w:p w14:paraId="545FD047">
      <w:pPr>
        <w:pStyle w:val="2"/>
        <w:ind w:firstLine="64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2021年度财政拨款收</w:t>
      </w:r>
      <w:r>
        <w:rPr>
          <w:rFonts w:hint="eastAsia" w:asciiTheme="minorEastAsia" w:hAnsiTheme="minorEastAsia" w:eastAsiaTheme="minorEastAsia"/>
          <w:sz w:val="32"/>
          <w:szCs w:val="32"/>
          <w:lang w:val="en-US" w:eastAsia="zh-CN"/>
        </w:rPr>
        <w:t>入合计</w:t>
      </w:r>
      <w:r>
        <w:rPr>
          <w:rFonts w:hint="eastAsia" w:asciiTheme="minorEastAsia" w:hAnsiTheme="minorEastAsia" w:eastAsiaTheme="minorEastAsia"/>
          <w:sz w:val="32"/>
          <w:szCs w:val="32"/>
          <w:lang w:eastAsia="zh-CN"/>
        </w:rPr>
        <w:t>为</w:t>
      </w:r>
      <w:r>
        <w:rPr>
          <w:rFonts w:hint="eastAsia" w:asciiTheme="minorEastAsia" w:hAnsiTheme="minorEastAsia" w:eastAsiaTheme="minorEastAsia"/>
          <w:sz w:val="32"/>
          <w:szCs w:val="32"/>
        </w:rPr>
        <w:t>139</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17</w:t>
      </w:r>
      <w:r>
        <w:rPr>
          <w:rFonts w:hint="eastAsia" w:asciiTheme="minorEastAsia" w:hAnsiTheme="minorEastAsia" w:eastAsiaTheme="minorEastAsia"/>
          <w:sz w:val="32"/>
          <w:szCs w:val="32"/>
        </w:rPr>
        <w:t>万元</w:t>
      </w:r>
      <w:r>
        <w:rPr>
          <w:rFonts w:hint="eastAsia" w:ascii="宋体" w:hAnsi="宋体" w:eastAsia="宋体"/>
          <w:sz w:val="32"/>
          <w:szCs w:val="32"/>
          <w:highlight w:val="none"/>
        </w:rPr>
        <w:t>（</w:t>
      </w:r>
      <w:r>
        <w:rPr>
          <w:rFonts w:hint="eastAsia" w:ascii="宋体" w:hAnsi="宋体" w:eastAsia="宋体"/>
          <w:sz w:val="32"/>
          <w:szCs w:val="32"/>
          <w:highlight w:val="none"/>
          <w:lang w:val="en-US" w:eastAsia="zh-CN"/>
        </w:rPr>
        <w:t>不</w:t>
      </w:r>
      <w:r>
        <w:rPr>
          <w:rFonts w:hint="eastAsia" w:ascii="宋体" w:hAnsi="宋体" w:eastAsia="宋体"/>
          <w:sz w:val="32"/>
          <w:szCs w:val="32"/>
          <w:highlight w:val="none"/>
        </w:rPr>
        <w:t>含年初</w:t>
      </w:r>
      <w:r>
        <w:rPr>
          <w:rFonts w:hint="eastAsia" w:ascii="宋体" w:hAnsi="宋体" w:eastAsia="宋体"/>
          <w:sz w:val="32"/>
          <w:szCs w:val="32"/>
        </w:rPr>
        <w:t>结转和结余资金）</w:t>
      </w:r>
      <w:r>
        <w:rPr>
          <w:rFonts w:hint="eastAsia" w:asciiTheme="minorEastAsia" w:hAnsiTheme="minorEastAsia" w:eastAsiaTheme="minorEastAsia"/>
          <w:sz w:val="32"/>
          <w:szCs w:val="32"/>
        </w:rPr>
        <w:t>，与上年866.97</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527.2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60.81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新增省级监测能力建设项目，故增加经费</w:t>
      </w:r>
      <w:r>
        <w:rPr>
          <w:rFonts w:hint="eastAsia" w:asciiTheme="minorEastAsia" w:hAnsiTheme="minorEastAsia" w:eastAsiaTheme="minorEastAsia"/>
          <w:sz w:val="32"/>
          <w:szCs w:val="32"/>
          <w:lang w:val="en-US" w:eastAsia="zh-CN"/>
        </w:rPr>
        <w:t>拨款</w:t>
      </w:r>
      <w:r>
        <w:rPr>
          <w:rFonts w:hint="eastAsia" w:asciiTheme="minorEastAsia" w:hAnsiTheme="minorEastAsia" w:eastAsiaTheme="minorEastAsia"/>
          <w:sz w:val="32"/>
          <w:szCs w:val="32"/>
          <w:lang w:eastAsia="zh-CN"/>
        </w:rPr>
        <w:t>。</w:t>
      </w:r>
    </w:p>
    <w:p w14:paraId="0A99529A">
      <w:pPr>
        <w:pStyle w:val="2"/>
        <w:ind w:firstLine="64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2021年度财政拨款支出合计</w:t>
      </w:r>
      <w:r>
        <w:rPr>
          <w:rFonts w:hint="eastAsia" w:asciiTheme="minorEastAsia" w:hAnsiTheme="minorEastAsia" w:eastAsiaTheme="minorEastAsia"/>
          <w:sz w:val="32"/>
          <w:szCs w:val="32"/>
          <w:lang w:val="en-US" w:eastAsia="zh-CN"/>
        </w:rPr>
        <w:t>1319.14</w:t>
      </w:r>
      <w:r>
        <w:rPr>
          <w:rFonts w:hint="eastAsia" w:asciiTheme="minorEastAsia" w:hAnsiTheme="minorEastAsia" w:eastAsiaTheme="minorEastAsia"/>
          <w:sz w:val="32"/>
          <w:szCs w:val="32"/>
          <w:lang w:eastAsia="zh-CN"/>
        </w:rPr>
        <w:t>万元（不含年末财政拨款结转和结余资金），与上年1115.95</w:t>
      </w:r>
      <w:r>
        <w:rPr>
          <w:rFonts w:hint="eastAsia" w:asciiTheme="minorEastAsia" w:hAnsiTheme="minorEastAsia" w:eastAsiaTheme="minorEastAsia"/>
          <w:sz w:val="32"/>
          <w:szCs w:val="32"/>
          <w:lang w:val="en-US" w:eastAsia="zh-CN"/>
        </w:rPr>
        <w:t>万</w:t>
      </w:r>
      <w:r>
        <w:rPr>
          <w:rFonts w:hint="eastAsia" w:asciiTheme="minorEastAsia" w:hAnsiTheme="minorEastAsia" w:eastAsiaTheme="minorEastAsia"/>
          <w:sz w:val="32"/>
          <w:szCs w:val="32"/>
          <w:lang w:eastAsia="zh-CN"/>
        </w:rPr>
        <w:t>相比，增加</w:t>
      </w:r>
      <w:r>
        <w:rPr>
          <w:rFonts w:hint="eastAsia" w:asciiTheme="minorEastAsia" w:hAnsiTheme="minorEastAsia" w:eastAsiaTheme="minorEastAsia"/>
          <w:sz w:val="32"/>
          <w:szCs w:val="32"/>
          <w:lang w:val="en-US" w:eastAsia="zh-CN"/>
        </w:rPr>
        <w:t>203.19</w:t>
      </w:r>
      <w:r>
        <w:rPr>
          <w:rFonts w:hint="eastAsia" w:asciiTheme="minorEastAsia" w:hAnsiTheme="minorEastAsia" w:eastAsiaTheme="minorEastAsia"/>
          <w:sz w:val="32"/>
          <w:szCs w:val="32"/>
          <w:lang w:eastAsia="zh-CN"/>
        </w:rPr>
        <w:t>万元,增长</w:t>
      </w:r>
      <w:r>
        <w:rPr>
          <w:rFonts w:hint="eastAsia" w:asciiTheme="minorEastAsia" w:hAnsiTheme="minorEastAsia" w:eastAsiaTheme="minorEastAsia"/>
          <w:sz w:val="32"/>
          <w:szCs w:val="32"/>
          <w:lang w:val="en-US" w:eastAsia="zh-CN"/>
        </w:rPr>
        <w:t>18.21</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新增省级监测能力建设项目，故增加经费</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lang w:eastAsia="zh-CN"/>
        </w:rPr>
        <w:t>。</w:t>
      </w:r>
    </w:p>
    <w:p w14:paraId="14FE140A">
      <w:pPr>
        <w:pStyle w:val="2"/>
        <w:rPr>
          <w:rFonts w:hAnsi="黑体"/>
          <w:b/>
          <w:sz w:val="32"/>
          <w:szCs w:val="32"/>
        </w:rPr>
      </w:pPr>
      <w:r>
        <w:rPr>
          <w:rFonts w:hint="eastAsia" w:hAnsi="黑体"/>
          <w:b/>
          <w:sz w:val="32"/>
          <w:szCs w:val="32"/>
        </w:rPr>
        <w:t>五、一般公共预算财政拨款支出决算情况说明</w:t>
      </w:r>
    </w:p>
    <w:p w14:paraId="25F154C1">
      <w:pPr>
        <w:pStyle w:val="2"/>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65D87203">
      <w:pPr>
        <w:pStyle w:val="2"/>
        <w:ind w:firstLine="64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2021年度财政拨款支出1319.14万元，占本年支出合计的</w:t>
      </w:r>
      <w:r>
        <w:rPr>
          <w:rFonts w:hint="eastAsia" w:asciiTheme="minorEastAsia" w:hAnsiTheme="minorEastAsia" w:eastAsiaTheme="minorEastAsia"/>
          <w:sz w:val="32"/>
          <w:szCs w:val="32"/>
          <w:lang w:val="en-US" w:eastAsia="zh-CN"/>
        </w:rPr>
        <w:t>85.89</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203.19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18.21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新增省级监测能力建设项目，故增加支出经费。</w:t>
      </w:r>
    </w:p>
    <w:p w14:paraId="4D05882B">
      <w:pPr>
        <w:pStyle w:val="2"/>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4FB30F87">
      <w:pPr>
        <w:pStyle w:val="2"/>
        <w:ind w:firstLine="640"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2021年度财政拨款支出1319.14万元，主要用于以下方面：一般公共服务（类）支出3.12万元，占</w:t>
      </w:r>
      <w:r>
        <w:rPr>
          <w:rFonts w:hint="eastAsia" w:asciiTheme="minorEastAsia" w:hAnsiTheme="minorEastAsia" w:eastAsiaTheme="minorEastAsia"/>
          <w:sz w:val="32"/>
          <w:szCs w:val="32"/>
          <w:lang w:val="en-US" w:eastAsia="zh-CN"/>
        </w:rPr>
        <w:t>0.23</w:t>
      </w:r>
      <w:r>
        <w:rPr>
          <w:rFonts w:hint="eastAsia" w:asciiTheme="minorEastAsia" w:hAnsiTheme="minorEastAsia" w:eastAsiaTheme="minorEastAsia"/>
          <w:sz w:val="32"/>
          <w:szCs w:val="32"/>
        </w:rPr>
        <w:t>%；社会保障和就业（类）支出52.74万元，占</w:t>
      </w:r>
      <w:r>
        <w:rPr>
          <w:rFonts w:hint="eastAsia" w:asciiTheme="minorEastAsia" w:hAnsiTheme="minorEastAsia" w:eastAsiaTheme="minorEastAsia"/>
          <w:sz w:val="32"/>
          <w:szCs w:val="32"/>
          <w:lang w:val="en-US" w:eastAsia="zh-CN"/>
        </w:rPr>
        <w:t>4.00</w:t>
      </w:r>
      <w:r>
        <w:rPr>
          <w:rFonts w:hint="eastAsia" w:asciiTheme="minorEastAsia" w:hAnsiTheme="minorEastAsia" w:eastAsiaTheme="minorEastAsia"/>
          <w:sz w:val="32"/>
          <w:szCs w:val="32"/>
        </w:rPr>
        <w:t>%;节能环保</w:t>
      </w:r>
      <w:r>
        <w:rPr>
          <w:rFonts w:hint="eastAsia" w:asciiTheme="minorEastAsia" w:hAnsiTheme="minorEastAsia" w:eastAsiaTheme="minorEastAsia"/>
          <w:sz w:val="32"/>
          <w:szCs w:val="32"/>
          <w:lang w:eastAsia="zh-CN"/>
        </w:rPr>
        <w:t>（类）</w:t>
      </w:r>
      <w:r>
        <w:rPr>
          <w:rFonts w:hint="eastAsia" w:asciiTheme="minorEastAsia" w:hAnsiTheme="minorEastAsia" w:eastAsiaTheme="minorEastAsia"/>
          <w:sz w:val="32"/>
          <w:szCs w:val="32"/>
        </w:rPr>
        <w:t>支出1263.29</w:t>
      </w:r>
      <w:r>
        <w:rPr>
          <w:rFonts w:hint="eastAsia" w:asciiTheme="minorEastAsia" w:hAnsiTheme="minorEastAsia" w:eastAsiaTheme="minorEastAsia"/>
          <w:sz w:val="32"/>
          <w:szCs w:val="32"/>
          <w:lang w:eastAsia="zh-CN"/>
        </w:rPr>
        <w:t>万元，占</w:t>
      </w:r>
      <w:r>
        <w:rPr>
          <w:rFonts w:hint="eastAsia" w:asciiTheme="minorEastAsia" w:hAnsiTheme="minorEastAsia" w:eastAsiaTheme="minorEastAsia"/>
          <w:sz w:val="32"/>
          <w:szCs w:val="32"/>
          <w:lang w:val="en-US" w:eastAsia="zh-CN"/>
        </w:rPr>
        <w:t>95.77%。</w:t>
      </w:r>
    </w:p>
    <w:p w14:paraId="1D9B4661">
      <w:pPr>
        <w:pStyle w:val="2"/>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7ECE7642">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w:t>
      </w:r>
      <w:r>
        <w:rPr>
          <w:rFonts w:hint="eastAsia" w:asciiTheme="minorEastAsia" w:hAnsiTheme="minorEastAsia" w:eastAsiaTheme="minorEastAsia"/>
          <w:color w:val="auto"/>
          <w:sz w:val="32"/>
          <w:szCs w:val="32"/>
        </w:rPr>
        <w:t>为</w:t>
      </w:r>
      <w:r>
        <w:rPr>
          <w:rFonts w:hint="eastAsia" w:asciiTheme="minorEastAsia" w:hAnsiTheme="minorEastAsia" w:eastAsiaTheme="minorEastAsia"/>
          <w:color w:val="auto"/>
          <w:sz w:val="32"/>
          <w:szCs w:val="32"/>
          <w:lang w:val="en-US" w:eastAsia="zh-CN"/>
        </w:rPr>
        <w:t>1399.86</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sz w:val="32"/>
          <w:szCs w:val="32"/>
        </w:rPr>
        <w:t>，支出决算数为1319.14万元，完成年初预算的</w:t>
      </w:r>
      <w:r>
        <w:rPr>
          <w:rFonts w:hint="eastAsia" w:asciiTheme="minorEastAsia" w:hAnsiTheme="minorEastAsia" w:eastAsiaTheme="minorEastAsia"/>
          <w:sz w:val="32"/>
          <w:szCs w:val="32"/>
          <w:lang w:val="en-US" w:eastAsia="zh-CN"/>
        </w:rPr>
        <w:t>94.23</w:t>
      </w:r>
      <w:r>
        <w:rPr>
          <w:rFonts w:hint="eastAsia" w:asciiTheme="minorEastAsia" w:hAnsiTheme="minorEastAsia" w:eastAsiaTheme="minorEastAsia"/>
          <w:sz w:val="32"/>
          <w:szCs w:val="32"/>
        </w:rPr>
        <w:t>%，其中：</w:t>
      </w:r>
    </w:p>
    <w:p w14:paraId="33BF04BA">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1、一般公共服务支出（类）人大事务（款）行政运行（项）。</w:t>
      </w:r>
    </w:p>
    <w:p w14:paraId="4DE02A07">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3.12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3.12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与</w:t>
      </w:r>
      <w:r>
        <w:rPr>
          <w:rFonts w:hint="eastAsia" w:asciiTheme="minorEastAsia" w:hAnsiTheme="minorEastAsia" w:eastAsiaTheme="minorEastAsia"/>
          <w:color w:val="auto"/>
          <w:sz w:val="32"/>
          <w:szCs w:val="32"/>
        </w:rPr>
        <w:t>年初预算数</w:t>
      </w:r>
      <w:r>
        <w:rPr>
          <w:rFonts w:hint="eastAsia" w:asciiTheme="minorEastAsia" w:hAnsiTheme="minorEastAsia" w:eastAsiaTheme="minorEastAsia"/>
          <w:color w:val="auto"/>
          <w:sz w:val="32"/>
          <w:szCs w:val="32"/>
          <w:lang w:eastAsia="zh-CN"/>
        </w:rPr>
        <w:t>一致。</w:t>
      </w:r>
    </w:p>
    <w:p w14:paraId="27F181CD">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2、社会保障和就业支出（类）行政事业单位养老支出（款）机关事业单位基本养老保险缴费支出（项）。</w:t>
      </w:r>
    </w:p>
    <w:p w14:paraId="6C15EC4E">
      <w:pPr>
        <w:pStyle w:val="2"/>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52.74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52.74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与</w:t>
      </w:r>
      <w:r>
        <w:rPr>
          <w:rFonts w:hint="eastAsia" w:asciiTheme="minorEastAsia" w:hAnsiTheme="minorEastAsia" w:eastAsiaTheme="minorEastAsia"/>
          <w:color w:val="auto"/>
          <w:sz w:val="32"/>
          <w:szCs w:val="32"/>
        </w:rPr>
        <w:t>年初预算数</w:t>
      </w:r>
      <w:r>
        <w:rPr>
          <w:rFonts w:hint="eastAsia" w:asciiTheme="minorEastAsia" w:hAnsiTheme="minorEastAsia" w:eastAsiaTheme="minorEastAsia"/>
          <w:color w:val="auto"/>
          <w:sz w:val="32"/>
          <w:szCs w:val="32"/>
          <w:lang w:eastAsia="zh-CN"/>
        </w:rPr>
        <w:t>一致。</w:t>
      </w:r>
    </w:p>
    <w:p w14:paraId="02B5B09D">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、节能环保支出（类）环境保护管理事务（款）行政运行（项）。</w:t>
      </w:r>
    </w:p>
    <w:p w14:paraId="637AF9C2">
      <w:pPr>
        <w:pStyle w:val="2"/>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688.31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685.52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99.59</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于年初预算数的主要原因是：公务接待费</w:t>
      </w:r>
      <w:r>
        <w:rPr>
          <w:rFonts w:hint="eastAsia" w:asciiTheme="minorEastAsia" w:hAnsiTheme="minorEastAsia" w:eastAsiaTheme="minorEastAsia"/>
          <w:sz w:val="32"/>
          <w:szCs w:val="32"/>
          <w:lang w:eastAsia="zh-CN"/>
        </w:rPr>
        <w:t>结余</w:t>
      </w:r>
      <w:r>
        <w:rPr>
          <w:rFonts w:hint="eastAsia" w:asciiTheme="minorEastAsia" w:hAnsiTheme="minorEastAsia" w:eastAsiaTheme="minorEastAsia"/>
          <w:color w:val="auto"/>
          <w:sz w:val="32"/>
          <w:szCs w:val="32"/>
          <w:lang w:eastAsia="zh-CN"/>
        </w:rPr>
        <w:t>。</w:t>
      </w:r>
    </w:p>
    <w:p w14:paraId="4BA45A1B">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、节能环保支出（类）环境监测与监察（款）核与辐射安全监督（项）。</w:t>
      </w:r>
    </w:p>
    <w:p w14:paraId="143A3562">
      <w:pPr>
        <w:pStyle w:val="2"/>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145.69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144.66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99.29</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color w:val="auto"/>
          <w:sz w:val="32"/>
          <w:szCs w:val="32"/>
          <w:lang w:eastAsia="zh-CN"/>
        </w:rPr>
        <w:t>项目质保金结余。</w:t>
      </w:r>
    </w:p>
    <w:p w14:paraId="2D9905D4">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、节能环保支出（类）环境监测与监察（款）其他环境监测与监察支出（项）。</w:t>
      </w:r>
    </w:p>
    <w:p w14:paraId="18FF78D7">
      <w:pPr>
        <w:pStyle w:val="2"/>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300.00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226.05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75.35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color w:val="auto"/>
          <w:sz w:val="32"/>
          <w:szCs w:val="32"/>
          <w:lang w:eastAsia="zh-CN"/>
        </w:rPr>
        <w:t>新项目经费于年中下达，下半年项目招投标进度放缓，且根据实际项目进度支付款项尚未执行完毕。</w:t>
      </w:r>
    </w:p>
    <w:p w14:paraId="5D1EC558">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、节能环保支出（类）污染防治（款）放射源和放射性废物监管（项）。</w:t>
      </w:r>
    </w:p>
    <w:p w14:paraId="19A2AD62">
      <w:pPr>
        <w:pStyle w:val="2"/>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210.00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207.07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98.60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color w:val="auto"/>
          <w:sz w:val="32"/>
          <w:szCs w:val="32"/>
          <w:lang w:eastAsia="zh-CN"/>
        </w:rPr>
        <w:t>项目质保金结余。</w:t>
      </w:r>
    </w:p>
    <w:p w14:paraId="47658D95">
      <w:pPr>
        <w:pStyle w:val="2"/>
        <w:ind w:firstLine="800" w:firstLineChars="250"/>
        <w:rPr>
          <w:rFonts w:hint="eastAsia" w:asciiTheme="minorEastAsia" w:hAnsiTheme="minorEastAsia" w:eastAsiaTheme="minorEastAsia"/>
          <w:color w:val="auto"/>
          <w:sz w:val="32"/>
          <w:szCs w:val="32"/>
          <w:lang w:eastAsia="zh-CN"/>
        </w:rPr>
      </w:pPr>
    </w:p>
    <w:p w14:paraId="21167624">
      <w:pPr>
        <w:pStyle w:val="2"/>
        <w:rPr>
          <w:rFonts w:hAnsi="黑体"/>
          <w:b/>
          <w:sz w:val="32"/>
          <w:szCs w:val="32"/>
        </w:rPr>
      </w:pPr>
      <w:r>
        <w:rPr>
          <w:rFonts w:hint="eastAsia" w:hAnsi="黑体"/>
          <w:b/>
          <w:sz w:val="32"/>
          <w:szCs w:val="32"/>
        </w:rPr>
        <w:t>六、一般公共预算财政拨款基本支出决算情况说明</w:t>
      </w:r>
    </w:p>
    <w:p w14:paraId="5F660D76">
      <w:pPr>
        <w:pStyle w:val="2"/>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2021年度财政拨款基本支出716.37万元，其中：人员经费629.26万元，占基本支出的</w:t>
      </w:r>
      <w:r>
        <w:rPr>
          <w:rFonts w:hint="eastAsia" w:asciiTheme="minorEastAsia" w:hAnsiTheme="minorEastAsia" w:eastAsiaTheme="minorEastAsia"/>
          <w:sz w:val="32"/>
          <w:szCs w:val="32"/>
          <w:lang w:val="en-US" w:eastAsia="zh-CN"/>
        </w:rPr>
        <w:t>87.84</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、机关事业单位基本养老保险缴费、职工基本医疗保险缴费、公务员医疗补助缴费、其他社会保障缴费、住房公积金、其他工资福利支出</w:t>
      </w:r>
      <w:r>
        <w:rPr>
          <w:rFonts w:hint="eastAsia" w:asciiTheme="minorEastAsia" w:hAnsiTheme="minorEastAsia" w:eastAsiaTheme="minorEastAsia"/>
          <w:sz w:val="32"/>
          <w:szCs w:val="32"/>
        </w:rPr>
        <w:t>；公用经费87.11万元，占基本支出的</w:t>
      </w:r>
      <w:r>
        <w:rPr>
          <w:rFonts w:hint="eastAsia" w:asciiTheme="minorEastAsia" w:hAnsiTheme="minorEastAsia" w:eastAsiaTheme="minorEastAsia"/>
          <w:sz w:val="32"/>
          <w:szCs w:val="32"/>
          <w:lang w:val="en-US" w:eastAsia="zh-CN"/>
        </w:rPr>
        <w:t>12.16</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eastAsia="zh-CN"/>
        </w:rPr>
        <w:t>水</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eastAsia="zh-CN"/>
        </w:rPr>
        <w:t>电</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eastAsia="zh-CN"/>
        </w:rPr>
        <w:t>、邮电费、取暖费、物业管理费、差旅费、维修（护）费、培训费、公务接待费、劳务费、工会经费、福利费、公务用车运行维护费、其他交通费用、其他商品与服务支出</w:t>
      </w:r>
      <w:r>
        <w:rPr>
          <w:rFonts w:hint="eastAsia" w:asciiTheme="minorEastAsia" w:hAnsiTheme="minorEastAsia" w:eastAsiaTheme="minorEastAsia"/>
          <w:sz w:val="32"/>
          <w:szCs w:val="32"/>
        </w:rPr>
        <w:t>。</w:t>
      </w:r>
    </w:p>
    <w:p w14:paraId="3E0D8909">
      <w:pPr>
        <w:pStyle w:val="2"/>
        <w:rPr>
          <w:rFonts w:hAnsi="黑体"/>
          <w:b/>
          <w:sz w:val="32"/>
          <w:szCs w:val="32"/>
        </w:rPr>
      </w:pPr>
      <w:r>
        <w:rPr>
          <w:rFonts w:hint="eastAsia" w:hAnsi="黑体"/>
          <w:b/>
          <w:sz w:val="32"/>
          <w:szCs w:val="32"/>
        </w:rPr>
        <w:t>七、一般公共预算财政拨款“三公”经费支出决算情况说明</w:t>
      </w:r>
    </w:p>
    <w:p w14:paraId="2B9C380E">
      <w:pPr>
        <w:pStyle w:val="2"/>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1DA5F194">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default" w:asciiTheme="minorEastAsia" w:hAnsiTheme="minorEastAsia" w:eastAsiaTheme="minorEastAsia"/>
          <w:sz w:val="32"/>
          <w:szCs w:val="32"/>
          <w:lang w:val="en"/>
        </w:rPr>
        <w:t>43.50</w:t>
      </w:r>
      <w:r>
        <w:rPr>
          <w:rFonts w:hint="eastAsia" w:asciiTheme="minorEastAsia" w:hAnsiTheme="minorEastAsia" w:eastAsiaTheme="minorEastAsia"/>
          <w:sz w:val="32"/>
          <w:szCs w:val="32"/>
        </w:rPr>
        <w:t>万元，支出决算为</w:t>
      </w:r>
      <w:r>
        <w:rPr>
          <w:rFonts w:hint="default" w:asciiTheme="minorEastAsia" w:hAnsiTheme="minorEastAsia" w:eastAsiaTheme="minorEastAsia"/>
          <w:sz w:val="32"/>
          <w:szCs w:val="32"/>
          <w:lang w:val="en"/>
        </w:rPr>
        <w:t>40.70</w:t>
      </w:r>
      <w:r>
        <w:rPr>
          <w:rFonts w:hint="eastAsia" w:asciiTheme="minorEastAsia" w:hAnsiTheme="minorEastAsia" w:eastAsiaTheme="minorEastAsia"/>
          <w:sz w:val="32"/>
          <w:szCs w:val="32"/>
        </w:rPr>
        <w:t>万元，完成预算的</w:t>
      </w:r>
      <w:r>
        <w:rPr>
          <w:rFonts w:hint="default" w:asciiTheme="minorEastAsia" w:hAnsiTheme="minorEastAsia" w:eastAsiaTheme="minorEastAsia"/>
          <w:sz w:val="32"/>
          <w:szCs w:val="32"/>
          <w:lang w:val="en"/>
        </w:rPr>
        <w:t>93.56</w:t>
      </w:r>
      <w:r>
        <w:rPr>
          <w:rFonts w:hint="eastAsia" w:asciiTheme="minorEastAsia" w:hAnsiTheme="minorEastAsia" w:eastAsiaTheme="minorEastAsia"/>
          <w:sz w:val="32"/>
          <w:szCs w:val="32"/>
        </w:rPr>
        <w:t>%，其中：</w:t>
      </w:r>
    </w:p>
    <w:p w14:paraId="4E7C5751">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color w:val="000000"/>
          <w:sz w:val="32"/>
          <w:szCs w:val="32"/>
        </w:rPr>
        <w:t>因公出国（境）费支出预算为0万元，支出决算为0万元，决算数等于预算数的</w:t>
      </w:r>
      <w:r>
        <w:rPr>
          <w:rFonts w:hint="eastAsia" w:asciiTheme="minorEastAsia" w:hAnsiTheme="minorEastAsia" w:eastAsiaTheme="minorEastAsia"/>
          <w:color w:val="000000"/>
          <w:sz w:val="32"/>
          <w:szCs w:val="32"/>
          <w:lang w:val="en-US" w:eastAsia="zh-CN"/>
        </w:rPr>
        <w:t>原因</w:t>
      </w:r>
      <w:r>
        <w:rPr>
          <w:rFonts w:hint="eastAsia" w:asciiTheme="minorEastAsia" w:hAnsiTheme="minorEastAsia" w:eastAsiaTheme="minorEastAsia"/>
          <w:color w:val="000000"/>
          <w:sz w:val="32"/>
          <w:szCs w:val="32"/>
        </w:rPr>
        <w:t>主要是疫情影响，今年未安排出国出境，与上年相比无变化，主要原因是主要是疫情影响，今年及去年均未安排出国出境</w:t>
      </w:r>
      <w:r>
        <w:rPr>
          <w:rFonts w:hint="eastAsia" w:asciiTheme="minorEastAsia" w:hAnsiTheme="minorEastAsia" w:eastAsiaTheme="minorEastAsia"/>
          <w:color w:val="000000"/>
          <w:sz w:val="32"/>
          <w:szCs w:val="32"/>
          <w:lang w:eastAsia="zh-CN"/>
        </w:rPr>
        <w:t>。</w:t>
      </w:r>
    </w:p>
    <w:p w14:paraId="135D750D">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default" w:asciiTheme="minorEastAsia" w:hAnsiTheme="minorEastAsia" w:eastAsiaTheme="minorEastAsia"/>
          <w:sz w:val="32"/>
          <w:szCs w:val="32"/>
          <w:lang w:val="en"/>
        </w:rPr>
        <w:t>3.50</w:t>
      </w:r>
      <w:r>
        <w:rPr>
          <w:rFonts w:hint="eastAsia" w:asciiTheme="minorEastAsia" w:hAnsiTheme="minorEastAsia" w:eastAsiaTheme="minorEastAsia"/>
          <w:sz w:val="32"/>
          <w:szCs w:val="32"/>
        </w:rPr>
        <w:t>万元，支出决算为</w:t>
      </w:r>
      <w:r>
        <w:rPr>
          <w:rFonts w:hint="default" w:asciiTheme="minorEastAsia" w:hAnsiTheme="minorEastAsia" w:eastAsiaTheme="minorEastAsia"/>
          <w:sz w:val="32"/>
          <w:szCs w:val="32"/>
          <w:lang w:val="en"/>
        </w:rPr>
        <w:t>0.70</w:t>
      </w:r>
      <w:r>
        <w:rPr>
          <w:rFonts w:hint="eastAsia" w:asciiTheme="minorEastAsia" w:hAnsiTheme="minorEastAsia" w:eastAsiaTheme="minorEastAsia"/>
          <w:sz w:val="32"/>
          <w:szCs w:val="32"/>
        </w:rPr>
        <w:t>万元，完成预算的</w:t>
      </w:r>
      <w:r>
        <w:rPr>
          <w:rFonts w:hint="default" w:asciiTheme="minorEastAsia" w:hAnsiTheme="minorEastAsia" w:eastAsiaTheme="minorEastAsia"/>
          <w:sz w:val="32"/>
          <w:szCs w:val="32"/>
          <w:lang w:val="en"/>
        </w:rPr>
        <w:t>20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公务接待减少</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相比减少</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公务接待减少</w:t>
      </w:r>
      <w:r>
        <w:rPr>
          <w:rFonts w:hint="eastAsia" w:asciiTheme="minorEastAsia" w:hAnsiTheme="minorEastAsia" w:eastAsiaTheme="minorEastAsia"/>
          <w:sz w:val="32"/>
          <w:szCs w:val="32"/>
        </w:rPr>
        <w:t>。</w:t>
      </w:r>
    </w:p>
    <w:p w14:paraId="75056DA6">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25.00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25.00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25.00</w:t>
      </w:r>
      <w:r>
        <w:rPr>
          <w:rFonts w:hint="eastAsia" w:asciiTheme="minorEastAsia" w:hAnsiTheme="minorEastAsia" w:eastAsiaTheme="minorEastAsia"/>
          <w:sz w:val="32"/>
          <w:szCs w:val="32"/>
        </w:rPr>
        <w:t>万元，增长的主要原因是</w:t>
      </w:r>
      <w:r>
        <w:rPr>
          <w:rFonts w:hint="eastAsia" w:asciiTheme="minorEastAsia" w:hAnsiTheme="minorEastAsia" w:eastAsiaTheme="minorEastAsia"/>
          <w:sz w:val="32"/>
          <w:szCs w:val="32"/>
          <w:lang w:eastAsia="zh-CN"/>
        </w:rPr>
        <w:t>报废一辆原公务车辆，根据编制数购置一辆公务用车，以达到工作所需</w:t>
      </w:r>
      <w:r>
        <w:rPr>
          <w:rFonts w:hint="eastAsia" w:asciiTheme="minorEastAsia" w:hAnsiTheme="minorEastAsia" w:eastAsiaTheme="minorEastAsia"/>
          <w:sz w:val="32"/>
          <w:szCs w:val="32"/>
        </w:rPr>
        <w:t>。</w:t>
      </w:r>
    </w:p>
    <w:p w14:paraId="3A6E9668">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15.00</w:t>
      </w:r>
      <w:r>
        <w:rPr>
          <w:rFonts w:hint="eastAsia" w:asciiTheme="minorEastAsia" w:hAnsiTheme="minorEastAsia" w:eastAsiaTheme="minorEastAsia"/>
          <w:sz w:val="32"/>
          <w:szCs w:val="32"/>
        </w:rPr>
        <w:t>万元</w:t>
      </w:r>
      <w:r>
        <w:rPr>
          <w:rFonts w:hint="default" w:asciiTheme="minorEastAsia" w:hAnsiTheme="minorEastAsia" w:eastAsiaTheme="minorEastAsia"/>
          <w:sz w:val="32"/>
          <w:szCs w:val="32"/>
          <w:lang w:val="en"/>
        </w:rPr>
        <w:t>（为</w:t>
      </w:r>
      <w:r>
        <w:rPr>
          <w:rFonts w:hint="default" w:cs="黑体" w:asciiTheme="minorEastAsia" w:hAnsiTheme="minorEastAsia" w:eastAsiaTheme="minorEastAsia"/>
          <w:color w:val="000000"/>
          <w:kern w:val="0"/>
          <w:sz w:val="32"/>
          <w:szCs w:val="32"/>
          <w:lang w:val="en"/>
        </w:rPr>
        <w:t>一般公共预算财政拨款，其中基本支出经费5万元，项目支出经费10万元</w:t>
      </w:r>
      <w:r>
        <w:rPr>
          <w:rFonts w:hint="default" w:asciiTheme="minorEastAsia" w:hAnsiTheme="minorEastAsia" w:eastAsiaTheme="minorEastAsia"/>
          <w:sz w:val="32"/>
          <w:szCs w:val="32"/>
          <w:lang w:val="en"/>
        </w:rPr>
        <w:t>）</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highlight w:val="none"/>
        </w:rPr>
        <w:t>支出决算为</w:t>
      </w:r>
      <w:r>
        <w:rPr>
          <w:rFonts w:hint="eastAsia" w:asciiTheme="minorEastAsia" w:hAnsiTheme="minorEastAsia" w:eastAsiaTheme="minorEastAsia"/>
          <w:sz w:val="32"/>
          <w:szCs w:val="32"/>
          <w:highlight w:val="none"/>
          <w:lang w:val="en-US" w:eastAsia="zh-CN"/>
        </w:rPr>
        <w:t>15.00</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val="en-US" w:eastAsia="zh-CN"/>
        </w:rPr>
        <w:t>决算数</w:t>
      </w:r>
      <w:r>
        <w:rPr>
          <w:rFonts w:hint="eastAsia" w:asciiTheme="minorEastAsia" w:hAnsiTheme="minorEastAsia" w:eastAsiaTheme="minorEastAsia"/>
          <w:sz w:val="32"/>
          <w:szCs w:val="32"/>
        </w:rPr>
        <w:t>相比减少</w:t>
      </w:r>
      <w:r>
        <w:rPr>
          <w:rFonts w:hint="eastAsia" w:asciiTheme="minorEastAsia" w:hAnsiTheme="minorEastAsia" w:eastAsiaTheme="minorEastAsia"/>
          <w:sz w:val="32"/>
          <w:szCs w:val="32"/>
          <w:lang w:val="en-US" w:eastAsia="zh-CN"/>
        </w:rPr>
        <w:t>14.00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48.28</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新购置一辆公务用车，</w:t>
      </w:r>
      <w:r>
        <w:rPr>
          <w:rFonts w:hint="eastAsia" w:asciiTheme="minorEastAsia" w:hAnsiTheme="minorEastAsia" w:eastAsiaTheme="minorEastAsia"/>
          <w:sz w:val="32"/>
          <w:szCs w:val="32"/>
          <w:lang w:val="en-US" w:eastAsia="zh-CN"/>
        </w:rPr>
        <w:t>车况较好</w:t>
      </w:r>
      <w:r>
        <w:rPr>
          <w:rFonts w:hint="eastAsia" w:asciiTheme="minorEastAsia" w:hAnsiTheme="minorEastAsia" w:eastAsiaTheme="minorEastAsia"/>
          <w:sz w:val="32"/>
          <w:szCs w:val="32"/>
          <w:lang w:eastAsia="zh-CN"/>
        </w:rPr>
        <w:t>本年运行维护费相应减少</w:t>
      </w:r>
      <w:r>
        <w:rPr>
          <w:rFonts w:hint="eastAsia" w:asciiTheme="minorEastAsia" w:hAnsiTheme="minorEastAsia" w:eastAsiaTheme="minorEastAsia"/>
          <w:sz w:val="32"/>
          <w:szCs w:val="32"/>
        </w:rPr>
        <w:t>。</w:t>
      </w:r>
    </w:p>
    <w:p w14:paraId="11875A4F">
      <w:pPr>
        <w:pStyle w:val="2"/>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65203A1C">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0.70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1.72</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40.00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98.28</w:t>
      </w:r>
      <w:r>
        <w:rPr>
          <w:rFonts w:hint="eastAsia" w:asciiTheme="minorEastAsia" w:hAnsiTheme="minorEastAsia" w:eastAsiaTheme="minorEastAsia"/>
          <w:sz w:val="32"/>
          <w:szCs w:val="32"/>
        </w:rPr>
        <w:t>%。其中：</w:t>
      </w:r>
    </w:p>
    <w:p w14:paraId="4BBE277C">
      <w:pPr>
        <w:pStyle w:val="2"/>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color w:val="000000"/>
          <w:sz w:val="32"/>
          <w:szCs w:val="32"/>
        </w:rPr>
        <w:t>全年安排因公出国（境）团组0个，累计0人次</w:t>
      </w:r>
      <w:r>
        <w:rPr>
          <w:rFonts w:hint="eastAsia" w:asciiTheme="minorEastAsia" w:hAnsiTheme="minorEastAsia" w:eastAsiaTheme="minorEastAsia"/>
          <w:sz w:val="32"/>
          <w:szCs w:val="32"/>
          <w:lang w:eastAsia="zh-CN"/>
        </w:rPr>
        <w:t>。</w:t>
      </w:r>
    </w:p>
    <w:p w14:paraId="662F843C">
      <w:pPr>
        <w:pStyle w:val="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接待生态环境部、核技术中心、生态环境部华南核与辐射安全监督站对我站的业务工作检查</w:t>
      </w:r>
      <w:r>
        <w:rPr>
          <w:rFonts w:hint="eastAsia" w:asciiTheme="minorEastAsia" w:hAnsiTheme="minorEastAsia" w:eastAsiaTheme="minorEastAsia"/>
          <w:sz w:val="32"/>
          <w:szCs w:val="32"/>
        </w:rPr>
        <w:t>发生的接待支出。</w:t>
      </w:r>
    </w:p>
    <w:p w14:paraId="7D77E0D4">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40.0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25.00</w:t>
      </w:r>
      <w:r>
        <w:rPr>
          <w:rFonts w:hint="eastAsia" w:asciiTheme="minorEastAsia" w:hAnsiTheme="minorEastAsia"/>
          <w:sz w:val="32"/>
          <w:szCs w:val="32"/>
        </w:rPr>
        <w:t>万元，</w:t>
      </w:r>
      <w:r>
        <w:rPr>
          <w:rFonts w:hint="eastAsia" w:asciiTheme="minorEastAsia" w:hAnsiTheme="minorEastAsia"/>
          <w:sz w:val="32"/>
          <w:szCs w:val="32"/>
          <w:lang w:val="en-US" w:eastAsia="zh-CN"/>
        </w:rPr>
        <w:t>本</w:t>
      </w:r>
      <w:r>
        <w:rPr>
          <w:rFonts w:hint="eastAsia" w:asciiTheme="minorEastAsia" w:hAnsiTheme="minorEastAsia"/>
          <w:sz w:val="32"/>
          <w:szCs w:val="32"/>
        </w:rPr>
        <w:t>单位更新公务用车</w:t>
      </w:r>
      <w:r>
        <w:rPr>
          <w:rFonts w:hint="eastAsia" w:asciiTheme="minorEastAsia" w:hAnsiTheme="minorEastAsia"/>
          <w:sz w:val="32"/>
          <w:szCs w:val="32"/>
          <w:lang w:val="en-US" w:eastAsia="zh-CN"/>
        </w:rPr>
        <w:t>1</w:t>
      </w:r>
      <w:r>
        <w:rPr>
          <w:rFonts w:hint="eastAsia" w:asciiTheme="minorEastAsia" w:hAnsiTheme="minorEastAsia"/>
          <w:sz w:val="32"/>
          <w:szCs w:val="32"/>
        </w:rPr>
        <w:t>辆</w:t>
      </w:r>
      <w:r>
        <w:rPr>
          <w:rFonts w:hint="eastAsia" w:asciiTheme="minorEastAsia" w:hAnsiTheme="minorEastAsia"/>
          <w:color w:val="000000" w:themeColor="text1"/>
          <w:sz w:val="32"/>
          <w:szCs w:val="32"/>
          <w:lang w:val="en-US" w:eastAsia="zh-CN"/>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15.00</w:t>
      </w:r>
      <w:r>
        <w:rPr>
          <w:rFonts w:hint="eastAsia" w:asciiTheme="minorEastAsia" w:hAnsiTheme="minorEastAsia"/>
          <w:sz w:val="32"/>
          <w:szCs w:val="32"/>
        </w:rPr>
        <w:t>万元，主要是</w:t>
      </w:r>
      <w:r>
        <w:rPr>
          <w:rFonts w:hint="eastAsia" w:asciiTheme="minorEastAsia" w:hAnsiTheme="minorEastAsia"/>
          <w:color w:val="auto"/>
          <w:sz w:val="32"/>
          <w:szCs w:val="32"/>
        </w:rPr>
        <w:t>公务用车</w:t>
      </w:r>
      <w:r>
        <w:rPr>
          <w:rFonts w:hint="eastAsia" w:asciiTheme="minorEastAsia" w:hAnsiTheme="minorEastAsia"/>
          <w:color w:val="auto"/>
          <w:sz w:val="32"/>
          <w:szCs w:val="32"/>
          <w:lang w:eastAsia="zh-CN"/>
        </w:rPr>
        <w:t>保险、维修、加油费等</w:t>
      </w:r>
      <w:r>
        <w:rPr>
          <w:rFonts w:hint="eastAsia" w:asciiTheme="minorEastAsia" w:hAnsiTheme="minorEastAsia"/>
          <w:sz w:val="32"/>
          <w:szCs w:val="32"/>
        </w:rPr>
        <w:t>支出</w:t>
      </w:r>
      <w:r>
        <w:rPr>
          <w:rFonts w:hint="eastAsia" w:asciiTheme="minorEastAsia" w:hAnsiTheme="minorEastAsia"/>
          <w:sz w:val="32"/>
          <w:szCs w:val="32"/>
          <w:lang w:val="en-US" w:eastAsia="zh-CN"/>
        </w:rPr>
        <w:t>。</w:t>
      </w:r>
      <w:r>
        <w:rPr>
          <w:rFonts w:hint="eastAsia" w:asciiTheme="minorEastAsia" w:hAnsiTheme="minorEastAsia"/>
          <w:sz w:val="32"/>
          <w:szCs w:val="32"/>
        </w:rPr>
        <w:t>截止2021年12月31日，我单位开支财政拨款的公务用车保有量为</w:t>
      </w:r>
      <w:r>
        <w:rPr>
          <w:rFonts w:hint="eastAsia" w:asciiTheme="minorEastAsia" w:hAnsiTheme="minorEastAsia"/>
          <w:sz w:val="32"/>
          <w:szCs w:val="32"/>
          <w:lang w:val="en-US" w:eastAsia="zh-CN"/>
        </w:rPr>
        <w:t>8</w:t>
      </w:r>
      <w:r>
        <w:rPr>
          <w:rFonts w:hint="eastAsia" w:asciiTheme="minorEastAsia" w:hAnsiTheme="minorEastAsia"/>
          <w:sz w:val="32"/>
          <w:szCs w:val="32"/>
        </w:rPr>
        <w:t>辆。</w:t>
      </w:r>
    </w:p>
    <w:p w14:paraId="4E588063">
      <w:pPr>
        <w:pStyle w:val="2"/>
        <w:rPr>
          <w:rFonts w:hAnsi="黑体"/>
          <w:b/>
          <w:sz w:val="32"/>
          <w:szCs w:val="32"/>
        </w:rPr>
      </w:pPr>
      <w:r>
        <w:rPr>
          <w:rFonts w:hint="eastAsia" w:hAnsi="黑体"/>
          <w:b/>
          <w:sz w:val="32"/>
          <w:szCs w:val="32"/>
        </w:rPr>
        <w:t>八、政府性基金预算收入支出决算情况</w:t>
      </w:r>
    </w:p>
    <w:p w14:paraId="393C9DDD">
      <w:pPr>
        <w:pStyle w:val="2"/>
        <w:rPr>
          <w:rFonts w:hint="eastAsia" w:asciiTheme="minorEastAsia" w:hAnsiTheme="minorEastAsia" w:eastAsiaTheme="minorEastAsia"/>
          <w:i/>
          <w:color w:val="FF0000"/>
          <w:sz w:val="32"/>
          <w:szCs w:val="32"/>
          <w:lang w:eastAsia="zh-CN"/>
        </w:rPr>
      </w:pPr>
      <w:r>
        <w:rPr>
          <w:rFonts w:hint="eastAsia" w:asciiTheme="minorEastAsia" w:hAnsiTheme="minorEastAsia" w:eastAsiaTheme="minorEastAsia"/>
          <w:sz w:val="32"/>
          <w:szCs w:val="32"/>
        </w:rPr>
        <w:t xml:space="preserve">     2021年度</w:t>
      </w:r>
      <w:r>
        <w:rPr>
          <w:rFonts w:hint="eastAsia" w:asciiTheme="minorEastAsia" w:hAnsiTheme="minorEastAsia" w:eastAsiaTheme="minorEastAsia"/>
          <w:sz w:val="32"/>
          <w:szCs w:val="32"/>
          <w:lang w:eastAsia="zh-CN"/>
        </w:rPr>
        <w:t>我单位</w:t>
      </w:r>
      <w:r>
        <w:rPr>
          <w:rFonts w:hint="eastAsia" w:asciiTheme="minorEastAsia" w:hAnsiTheme="minorEastAsia" w:eastAsiaTheme="minorEastAsia"/>
          <w:sz w:val="32"/>
          <w:szCs w:val="32"/>
        </w:rPr>
        <w:t>无政府性基金收支</w:t>
      </w:r>
      <w:r>
        <w:rPr>
          <w:rFonts w:hint="eastAsia" w:asciiTheme="minorEastAsia" w:hAnsiTheme="minorEastAsia" w:eastAsiaTheme="minorEastAsia"/>
          <w:sz w:val="32"/>
          <w:szCs w:val="32"/>
          <w:lang w:eastAsia="zh-CN"/>
        </w:rPr>
        <w:t>。</w:t>
      </w:r>
    </w:p>
    <w:p w14:paraId="023ED429">
      <w:pPr>
        <w:pStyle w:val="2"/>
        <w:rPr>
          <w:rFonts w:hAnsi="黑体"/>
          <w:b/>
          <w:sz w:val="32"/>
          <w:szCs w:val="32"/>
        </w:rPr>
      </w:pPr>
      <w:r>
        <w:rPr>
          <w:rFonts w:hint="eastAsia" w:hAnsi="黑体"/>
          <w:b/>
          <w:sz w:val="32"/>
          <w:szCs w:val="32"/>
        </w:rPr>
        <w:t>九、机关运行经费支出说明</w:t>
      </w:r>
    </w:p>
    <w:p w14:paraId="7EC9319B">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本部门2021年度机关运行经费支出87.11万元，比年初预算数减少</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万元，降低</w:t>
      </w:r>
      <w:r>
        <w:rPr>
          <w:rFonts w:hint="eastAsia" w:asciiTheme="minorEastAsia" w:hAnsiTheme="minorEastAsia" w:eastAsiaTheme="minorEastAsia"/>
          <w:sz w:val="32"/>
          <w:szCs w:val="32"/>
          <w:lang w:val="en-US" w:eastAsia="zh-CN"/>
        </w:rPr>
        <w:t>3.11</w:t>
      </w:r>
      <w:r>
        <w:rPr>
          <w:rFonts w:hint="eastAsia" w:asciiTheme="minorEastAsia" w:hAnsiTheme="minorEastAsia" w:eastAsiaTheme="minorEastAsia"/>
          <w:sz w:val="32"/>
          <w:szCs w:val="32"/>
        </w:rPr>
        <w:t>%。主要原因是：公务接待费</w:t>
      </w:r>
      <w:r>
        <w:rPr>
          <w:rFonts w:hint="eastAsia" w:asciiTheme="minorEastAsia" w:hAnsiTheme="minorEastAsia" w:eastAsiaTheme="minorEastAsia"/>
          <w:sz w:val="32"/>
          <w:szCs w:val="32"/>
          <w:lang w:eastAsia="zh-CN"/>
        </w:rPr>
        <w:t>结余</w:t>
      </w:r>
      <w:r>
        <w:rPr>
          <w:rFonts w:hint="eastAsia" w:asciiTheme="minorEastAsia" w:hAnsiTheme="minorEastAsia" w:eastAsiaTheme="minorEastAsia"/>
          <w:sz w:val="32"/>
          <w:szCs w:val="32"/>
        </w:rPr>
        <w:t>。</w:t>
      </w:r>
    </w:p>
    <w:p w14:paraId="445BD2F9">
      <w:pPr>
        <w:pStyle w:val="2"/>
        <w:rPr>
          <w:rFonts w:hAnsi="黑体"/>
          <w:b/>
          <w:sz w:val="32"/>
          <w:szCs w:val="32"/>
        </w:rPr>
      </w:pPr>
      <w:r>
        <w:rPr>
          <w:rFonts w:hint="eastAsia" w:hAnsi="黑体"/>
          <w:b/>
          <w:sz w:val="32"/>
          <w:szCs w:val="32"/>
        </w:rPr>
        <w:t>十、一般性支出情况说明</w:t>
      </w:r>
    </w:p>
    <w:p w14:paraId="26E8F3B3">
      <w:pPr>
        <w:pStyle w:val="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rPr>
        <w:t>2021年本部门开支会议费</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color w:val="auto"/>
          <w:sz w:val="32"/>
          <w:szCs w:val="32"/>
          <w:lang w:eastAsia="zh-CN"/>
        </w:rPr>
        <w:t>未</w:t>
      </w:r>
      <w:r>
        <w:rPr>
          <w:rFonts w:hint="eastAsia" w:asciiTheme="minorEastAsia" w:hAnsiTheme="minorEastAsia" w:eastAsiaTheme="minorEastAsia"/>
          <w:color w:val="auto"/>
          <w:sz w:val="32"/>
          <w:szCs w:val="32"/>
        </w:rPr>
        <w:t>召开会议；开支培训费</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万元，用于</w:t>
      </w:r>
      <w:r>
        <w:rPr>
          <w:rFonts w:hint="eastAsia" w:asciiTheme="minorEastAsia" w:hAnsiTheme="minorEastAsia" w:eastAsiaTheme="minorEastAsia"/>
          <w:color w:val="auto"/>
          <w:sz w:val="32"/>
          <w:szCs w:val="32"/>
          <w:lang w:eastAsia="zh-CN"/>
        </w:rPr>
        <w:t>参加内审员、无人机</w:t>
      </w:r>
      <w:r>
        <w:rPr>
          <w:rFonts w:hint="eastAsia" w:asciiTheme="minorEastAsia" w:hAnsiTheme="minorEastAsia" w:eastAsiaTheme="minorEastAsia"/>
          <w:color w:val="auto"/>
          <w:sz w:val="32"/>
          <w:szCs w:val="32"/>
        </w:rPr>
        <w:t>培训，人数</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eastAsia="zh-CN"/>
        </w:rPr>
        <w:t>检验机构资质认定内审员培训及操作无人机</w:t>
      </w:r>
      <w:r>
        <w:rPr>
          <w:rFonts w:hint="eastAsia" w:asciiTheme="minorEastAsia" w:hAnsiTheme="minorEastAsia" w:eastAsiaTheme="minorEastAsia"/>
          <w:color w:val="auto"/>
          <w:sz w:val="32"/>
          <w:szCs w:val="32"/>
          <w:lang w:val="en-US" w:eastAsia="zh-CN"/>
        </w:rPr>
        <w:t>UTC飞手证培训</w:t>
      </w:r>
      <w:r>
        <w:rPr>
          <w:rFonts w:hint="eastAsia" w:asciiTheme="minorEastAsia" w:hAnsiTheme="minorEastAsia" w:eastAsiaTheme="minorEastAsia"/>
          <w:color w:val="auto"/>
          <w:sz w:val="32"/>
          <w:szCs w:val="32"/>
          <w:lang w:eastAsia="zh-CN"/>
        </w:rPr>
        <w:t>；未举办</w:t>
      </w:r>
      <w:r>
        <w:rPr>
          <w:rFonts w:hint="eastAsia" w:asciiTheme="minorEastAsia" w:hAnsiTheme="minorEastAsia" w:eastAsiaTheme="minorEastAsia"/>
          <w:color w:val="auto"/>
          <w:sz w:val="32"/>
          <w:szCs w:val="32"/>
        </w:rPr>
        <w:t>节庆、晚会、论坛、赛事活动</w:t>
      </w:r>
      <w:r>
        <w:rPr>
          <w:rFonts w:hint="eastAsia" w:asciiTheme="minorEastAsia" w:hAnsiTheme="minorEastAsia" w:eastAsiaTheme="minorEastAsia"/>
          <w:color w:val="auto"/>
          <w:sz w:val="32"/>
          <w:szCs w:val="32"/>
          <w:lang w:eastAsia="zh-CN"/>
        </w:rPr>
        <w:t>。</w:t>
      </w:r>
    </w:p>
    <w:p w14:paraId="3B781B4D">
      <w:pPr>
        <w:pStyle w:val="2"/>
        <w:rPr>
          <w:rFonts w:hAnsi="黑体"/>
          <w:b/>
          <w:sz w:val="32"/>
          <w:szCs w:val="32"/>
        </w:rPr>
      </w:pPr>
      <w:r>
        <w:rPr>
          <w:rFonts w:hint="eastAsia" w:hAnsi="黑体"/>
          <w:b/>
          <w:sz w:val="32"/>
          <w:szCs w:val="32"/>
        </w:rPr>
        <w:t>十一、政府采购支出说明</w:t>
      </w:r>
    </w:p>
    <w:p w14:paraId="1109BD4A">
      <w:pPr>
        <w:pStyle w:val="2"/>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本部门2021年度政府采购支出总额</w:t>
      </w:r>
      <w:r>
        <w:rPr>
          <w:rFonts w:hint="default" w:asciiTheme="minorEastAsia" w:hAnsiTheme="minorEastAsia" w:eastAsiaTheme="minorEastAsia"/>
          <w:color w:val="auto"/>
          <w:sz w:val="32"/>
          <w:szCs w:val="32"/>
          <w:lang w:val="en"/>
        </w:rPr>
        <w:t>0</w:t>
      </w:r>
      <w:r>
        <w:rPr>
          <w:rFonts w:hint="eastAsia" w:asciiTheme="minorEastAsia" w:hAnsiTheme="minorEastAsia" w:eastAsiaTheme="minorEastAsia"/>
          <w:color w:val="auto"/>
          <w:sz w:val="32"/>
          <w:szCs w:val="32"/>
        </w:rPr>
        <w:t>万元。</w:t>
      </w:r>
      <w:r>
        <w:rPr>
          <w:rFonts w:hint="eastAsia" w:ascii="宋体" w:hAnsi="宋体" w:eastAsia="宋体"/>
          <w:sz w:val="32"/>
          <w:szCs w:val="32"/>
        </w:rPr>
        <w:t>其中：政府采购货物支出</w:t>
      </w:r>
      <w:r>
        <w:rPr>
          <w:rFonts w:hint="eastAsia" w:ascii="宋体" w:hAnsi="宋体" w:eastAsia="宋体"/>
          <w:sz w:val="32"/>
          <w:szCs w:val="32"/>
          <w:lang w:val="en-US" w:eastAsia="zh-CN"/>
        </w:rPr>
        <w:t>0</w:t>
      </w:r>
      <w:r>
        <w:rPr>
          <w:rFonts w:hint="eastAsia" w:ascii="宋体" w:hAnsi="宋体" w:eastAsia="宋体"/>
          <w:sz w:val="32"/>
          <w:szCs w:val="32"/>
        </w:rPr>
        <w:t xml:space="preserve"> 万元、政府采购工程支出</w:t>
      </w:r>
      <w:r>
        <w:rPr>
          <w:rFonts w:hint="eastAsia" w:ascii="宋体" w:hAnsi="宋体" w:eastAsia="宋体"/>
          <w:sz w:val="32"/>
          <w:szCs w:val="32"/>
          <w:lang w:val="en-US" w:eastAsia="zh-CN"/>
        </w:rPr>
        <w:t>0</w:t>
      </w:r>
      <w:r>
        <w:rPr>
          <w:rFonts w:hint="eastAsia" w:ascii="宋体" w:hAnsi="宋体" w:eastAsia="宋体"/>
          <w:sz w:val="32"/>
          <w:szCs w:val="32"/>
        </w:rPr>
        <w:t>万元、政府采购服务支出</w:t>
      </w:r>
      <w:r>
        <w:rPr>
          <w:rFonts w:hint="eastAsia" w:ascii="宋体" w:hAnsi="宋体" w:eastAsia="宋体"/>
          <w:sz w:val="32"/>
          <w:szCs w:val="32"/>
          <w:lang w:val="en-US" w:eastAsia="zh-CN"/>
        </w:rPr>
        <w:t>0</w:t>
      </w:r>
      <w:r>
        <w:rPr>
          <w:rFonts w:hint="eastAsia" w:ascii="宋体" w:hAnsi="宋体" w:eastAsia="宋体"/>
          <w:sz w:val="32"/>
          <w:szCs w:val="32"/>
        </w:rPr>
        <w:t>万元。授予中小企业合同金额</w:t>
      </w:r>
      <w:r>
        <w:rPr>
          <w:rFonts w:hint="eastAsia" w:ascii="宋体" w:hAnsi="宋体" w:eastAsia="宋体"/>
          <w:sz w:val="32"/>
          <w:szCs w:val="32"/>
          <w:lang w:val="en-US" w:eastAsia="zh-CN"/>
        </w:rPr>
        <w:t>0</w:t>
      </w:r>
      <w:r>
        <w:rPr>
          <w:rFonts w:hint="eastAsia" w:ascii="宋体" w:hAnsi="宋体" w:eastAsia="宋体"/>
          <w:sz w:val="32"/>
          <w:szCs w:val="32"/>
        </w:rPr>
        <w:t>万元，占政府采购支出总额的</w:t>
      </w:r>
      <w:r>
        <w:rPr>
          <w:rFonts w:hint="eastAsia" w:ascii="宋体" w:hAnsi="宋体" w:eastAsia="宋体"/>
          <w:sz w:val="32"/>
          <w:szCs w:val="32"/>
          <w:lang w:val="en-US" w:eastAsia="zh-CN"/>
        </w:rPr>
        <w:t>0</w:t>
      </w:r>
      <w:r>
        <w:rPr>
          <w:rFonts w:hint="eastAsia" w:ascii="宋体" w:hAnsi="宋体" w:eastAsia="宋体"/>
          <w:sz w:val="32"/>
          <w:szCs w:val="32"/>
        </w:rPr>
        <w:t>%，其中：授予小微企业合同金额</w:t>
      </w:r>
      <w:r>
        <w:rPr>
          <w:rFonts w:hint="eastAsia" w:ascii="宋体" w:hAnsi="宋体" w:eastAsia="宋体"/>
          <w:sz w:val="32"/>
          <w:szCs w:val="32"/>
          <w:lang w:val="en-US" w:eastAsia="zh-CN"/>
        </w:rPr>
        <w:t>0</w:t>
      </w:r>
      <w:r>
        <w:rPr>
          <w:rFonts w:hint="eastAsia" w:ascii="宋体" w:hAnsi="宋体" w:eastAsia="宋体"/>
          <w:sz w:val="32"/>
          <w:szCs w:val="32"/>
        </w:rPr>
        <w:t>万元，占政府采购支出总额的</w:t>
      </w:r>
      <w:r>
        <w:rPr>
          <w:rFonts w:hint="eastAsia" w:ascii="宋体" w:hAnsi="宋体" w:eastAsia="宋体"/>
          <w:sz w:val="32"/>
          <w:szCs w:val="32"/>
          <w:lang w:val="en-US" w:eastAsia="zh-CN"/>
        </w:rPr>
        <w:t>0</w:t>
      </w:r>
      <w:r>
        <w:rPr>
          <w:rFonts w:hint="eastAsia" w:ascii="宋体" w:hAnsi="宋体" w:eastAsia="宋体"/>
          <w:sz w:val="32"/>
          <w:szCs w:val="32"/>
        </w:rPr>
        <w:t>%。</w:t>
      </w:r>
    </w:p>
    <w:p w14:paraId="7B4A3100">
      <w:pPr>
        <w:pStyle w:val="2"/>
        <w:rPr>
          <w:rFonts w:hAnsi="黑体"/>
          <w:b/>
          <w:sz w:val="32"/>
          <w:szCs w:val="32"/>
        </w:rPr>
      </w:pPr>
      <w:r>
        <w:rPr>
          <w:rFonts w:hint="eastAsia" w:hAnsi="黑体"/>
          <w:b/>
          <w:sz w:val="32"/>
          <w:szCs w:val="32"/>
        </w:rPr>
        <w:t>十二、国有资产占用情况说明</w:t>
      </w:r>
    </w:p>
    <w:p w14:paraId="706224CF">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w:t>
      </w:r>
      <w:r>
        <w:rPr>
          <w:rFonts w:hint="eastAsia" w:asciiTheme="minorEastAsia" w:hAnsiTheme="minorEastAsia" w:eastAsiaTheme="minorEastAsia"/>
          <w:sz w:val="32"/>
          <w:szCs w:val="32"/>
          <w:lang w:eastAsia="zh-CN"/>
        </w:rPr>
        <w:t>本</w:t>
      </w:r>
      <w:r>
        <w:rPr>
          <w:rFonts w:hint="eastAsia" w:asciiTheme="minorEastAsia" w:hAnsiTheme="minorEastAsia" w:eastAsiaTheme="minorEastAsia"/>
          <w:sz w:val="32"/>
          <w:szCs w:val="32"/>
        </w:rPr>
        <w:t>共有车辆</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台（套）。</w:t>
      </w:r>
    </w:p>
    <w:p w14:paraId="710D6BED">
      <w:pPr>
        <w:pStyle w:val="2"/>
        <w:rPr>
          <w:rFonts w:hAnsi="黑体"/>
          <w:b/>
          <w:color w:val="auto"/>
          <w:sz w:val="32"/>
          <w:szCs w:val="32"/>
        </w:rPr>
      </w:pPr>
      <w:r>
        <w:rPr>
          <w:rFonts w:hint="eastAsia" w:hAnsi="黑体"/>
          <w:b/>
          <w:color w:val="auto"/>
          <w:sz w:val="32"/>
          <w:szCs w:val="32"/>
        </w:rPr>
        <w:t>十三、2021年度预算绩效情况说明</w:t>
      </w:r>
    </w:p>
    <w:p w14:paraId="5C9B69F5">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14:paraId="168AE510">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年度一般公共预算项目支出全面开展绩效自评，其中，一级项目</w:t>
      </w:r>
      <w:r>
        <w:rPr>
          <w:rFonts w:hint="default" w:cs="黑体" w:asciiTheme="minorEastAsia" w:hAnsiTheme="minorEastAsia"/>
          <w:color w:val="000000"/>
          <w:kern w:val="0"/>
          <w:sz w:val="32"/>
          <w:szCs w:val="32"/>
          <w:lang w:val="en"/>
        </w:rPr>
        <w:t>6</w:t>
      </w:r>
      <w:r>
        <w:rPr>
          <w:rFonts w:hint="eastAsia" w:cs="黑体" w:asciiTheme="minorEastAsia" w:hAnsiTheme="minorEastAsia"/>
          <w:color w:val="000000"/>
          <w:kern w:val="0"/>
          <w:sz w:val="32"/>
          <w:szCs w:val="32"/>
        </w:rPr>
        <w:t>个，共涉及资金</w:t>
      </w:r>
      <w:r>
        <w:rPr>
          <w:rFonts w:hint="default" w:cs="黑体" w:asciiTheme="minorEastAsia" w:hAnsiTheme="minorEastAsia"/>
          <w:color w:val="000000"/>
          <w:kern w:val="0"/>
          <w:sz w:val="32"/>
          <w:szCs w:val="32"/>
          <w:lang w:val="en"/>
        </w:rPr>
        <w:t>371.03</w:t>
      </w:r>
      <w:r>
        <w:rPr>
          <w:rFonts w:hint="eastAsia" w:cs="黑体" w:asciiTheme="minorEastAsia" w:hAnsiTheme="minorEastAsia"/>
          <w:color w:val="000000"/>
          <w:kern w:val="0"/>
          <w:sz w:val="32"/>
          <w:szCs w:val="32"/>
        </w:rPr>
        <w:t>万元，占一般公共预算项目支出总额的</w:t>
      </w:r>
      <w:r>
        <w:rPr>
          <w:rFonts w:hint="default" w:cs="黑体" w:asciiTheme="minorEastAsia" w:hAnsiTheme="minorEastAsia"/>
          <w:color w:val="000000"/>
          <w:kern w:val="0"/>
          <w:sz w:val="32"/>
          <w:szCs w:val="32"/>
          <w:lang w:val="en"/>
        </w:rPr>
        <w:t>54.51</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14:paraId="29B02F5D">
      <w:pPr>
        <w:pStyle w:val="2"/>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组织对“放射源收贮及城市放射性废物库运维”“放射源收贮特种专业用车购置”“湖南省高风险移动放射源在线监控平台系统、辐射应急平台升级、运维”“湖南省核技术利用单位辐射工作人员安全防护考核”“实验室运维”“水质总放射性自动站运维”等6个项目开展了部门评价，涉及一般公共预算支出</w:t>
      </w:r>
      <w:r>
        <w:rPr>
          <w:rFonts w:hint="default" w:cs="黑体" w:asciiTheme="minorEastAsia" w:hAnsiTheme="minorEastAsia" w:eastAsiaTheme="minorEastAsia"/>
          <w:color w:val="000000"/>
          <w:kern w:val="0"/>
          <w:sz w:val="32"/>
          <w:szCs w:val="32"/>
          <w:lang w:val="en" w:eastAsia="zh-CN" w:bidi="ar-SA"/>
        </w:rPr>
        <w:t>371.03</w:t>
      </w:r>
      <w:r>
        <w:rPr>
          <w:rFonts w:hint="eastAsia" w:cs="黑体" w:asciiTheme="minorEastAsia" w:hAnsiTheme="minorEastAsia" w:eastAsiaTheme="minorEastAsia"/>
          <w:color w:val="000000"/>
          <w:kern w:val="0"/>
          <w:sz w:val="32"/>
          <w:szCs w:val="32"/>
          <w:lang w:val="en-US" w:eastAsia="zh-CN" w:bidi="ar-SA"/>
        </w:rPr>
        <w:t>万元。</w:t>
      </w:r>
    </w:p>
    <w:p w14:paraId="14CEFE2E">
      <w:pPr>
        <w:pStyle w:val="2"/>
        <w:ind w:firstLine="640" w:firstLineChars="200"/>
        <w:rPr>
          <w:rFonts w:cs="黑体" w:asciiTheme="minorEastAsia" w:hAnsiTheme="minorEastAsia"/>
          <w:color w:val="000000"/>
          <w:kern w:val="0"/>
          <w:sz w:val="32"/>
          <w:szCs w:val="32"/>
        </w:rPr>
      </w:pPr>
      <w:r>
        <w:rPr>
          <w:rFonts w:hint="eastAsia" w:cs="黑体" w:asciiTheme="minorEastAsia" w:hAnsiTheme="minorEastAsia" w:eastAsiaTheme="minorEastAsia"/>
          <w:color w:val="000000"/>
          <w:kern w:val="0"/>
          <w:sz w:val="32"/>
          <w:szCs w:val="32"/>
          <w:lang w:val="en-US" w:eastAsia="zh-CN" w:bidi="ar-SA"/>
        </w:rPr>
        <w:t>从评价情况来看，部门基本支出绩效目标完成情况较好，一是依法行政，履行了法律职责，借助信息化手段，利用全国核技术利用单位监管和高风险移动放射源在线监控系统等线上平台调度掌握监管情况。落实“双随机</w:t>
      </w:r>
      <w:ins w:id="0" w:author="Templar" w:date="2026-04-08T16:18:29Z">
        <w:r>
          <w:rPr>
            <w:rFonts w:hint="eastAsia" w:cs="黑体" w:asciiTheme="minorEastAsia" w:hAnsiTheme="minorEastAsia" w:eastAsiaTheme="minorEastAsia"/>
            <w:color w:val="000000"/>
            <w:kern w:val="0"/>
            <w:sz w:val="32"/>
            <w:szCs w:val="32"/>
            <w:lang w:val="en-US" w:eastAsia="zh-CN" w:bidi="ar-SA"/>
          </w:rPr>
          <w:t>、</w:t>
        </w:r>
      </w:ins>
      <w:r>
        <w:rPr>
          <w:rFonts w:hint="eastAsia" w:cs="黑体" w:asciiTheme="minorEastAsia" w:hAnsiTheme="minorEastAsia" w:eastAsiaTheme="minorEastAsia"/>
          <w:color w:val="000000"/>
          <w:kern w:val="0"/>
          <w:sz w:val="32"/>
          <w:szCs w:val="32"/>
          <w:lang w:val="en-US" w:eastAsia="zh-CN" w:bidi="ar-SA"/>
        </w:rPr>
        <w:t>一公开”制度，严格监管执法，对企业违法行为坚持“零容忍”、从严打击。全年开展监督检查80余人次，检查企业177家次，开展后督查22家，查处违法企业26家，罚款228万元。</w:t>
      </w:r>
      <w:r>
        <w:rPr>
          <w:rFonts w:hint="eastAsia" w:cs="黑体" w:asciiTheme="minorEastAsia" w:hAnsiTheme="minorEastAsia" w:eastAsiaTheme="minorEastAsia"/>
          <w:color w:val="000000"/>
          <w:kern w:val="0"/>
          <w:sz w:val="32"/>
          <w:szCs w:val="32"/>
          <w:lang w:val="en" w:eastAsia="zh-CN" w:bidi="ar-SA"/>
        </w:rPr>
        <w:t>二是较好地完成了预期工作目标，</w:t>
      </w:r>
      <w:r>
        <w:rPr>
          <w:rFonts w:hint="eastAsia" w:cs="黑体" w:asciiTheme="minorEastAsia" w:hAnsiTheme="minorEastAsia" w:eastAsiaTheme="minorEastAsia"/>
          <w:color w:val="000000"/>
          <w:kern w:val="0"/>
          <w:sz w:val="32"/>
          <w:szCs w:val="32"/>
          <w:lang w:val="en-US" w:eastAsia="zh-CN" w:bidi="ar-SA"/>
        </w:rPr>
        <w:t>全年按要求完成60个国控点位和国家重点核设施周边13个点位辐射环境监测及数据上报工作，共采集环境样品208个，开展环境监测652次，开展各类监督性监测71次。编制完成《2020年湖南省环境质量报告》及《“十三五”环境质量报告》辐射篇章。</w:t>
      </w:r>
      <w:r>
        <w:rPr>
          <w:rFonts w:hint="eastAsia" w:cs="黑体" w:asciiTheme="minorEastAsia" w:hAnsiTheme="minorEastAsia" w:eastAsiaTheme="minorEastAsia"/>
          <w:color w:val="000000"/>
          <w:kern w:val="0"/>
          <w:sz w:val="32"/>
          <w:szCs w:val="32"/>
          <w:lang w:val="en" w:eastAsia="zh-CN" w:bidi="ar-SA"/>
        </w:rPr>
        <w:t>三是积极推进了全省核与辐射监管工作，</w:t>
      </w:r>
      <w:r>
        <w:rPr>
          <w:rFonts w:hint="eastAsia" w:cs="黑体" w:asciiTheme="minorEastAsia" w:hAnsiTheme="minorEastAsia" w:eastAsiaTheme="minorEastAsia"/>
          <w:color w:val="000000"/>
          <w:kern w:val="0"/>
          <w:sz w:val="32"/>
          <w:szCs w:val="32"/>
          <w:lang w:val="en-US" w:eastAsia="zh-CN" w:bidi="ar-SA"/>
        </w:rPr>
        <w:t>规范实验室内部管理，抓好实验室内审，开展实验室优化布局和提质改造，编制修订质量体系，为高效开展监测工作提供坚强保障。推动全省辐射监测“1+4+10”能力建设落地。举办全省辐射监测业务培训班，按照《全省生态环境监测能力提升项目（2020-2022年）》要求，争取财政资金300万元，为3个片区中心采购30台（套）辐射监测仪器设备，提升辐射监测能力水平。</w:t>
      </w:r>
    </w:p>
    <w:p w14:paraId="38A1E829">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）部门评价项目绩效评价结果。</w:t>
      </w:r>
    </w:p>
    <w:p w14:paraId="7FD19B7E">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部门评价项目数量</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个以内的，至少将</w:t>
      </w:r>
      <w:r>
        <w:rPr>
          <w:rFonts w:cs="黑体" w:asciiTheme="minorEastAsia" w:hAnsiTheme="minorEastAsia"/>
          <w:color w:val="000000"/>
          <w:kern w:val="0"/>
          <w:sz w:val="32"/>
          <w:szCs w:val="32"/>
        </w:rPr>
        <w:t>1</w:t>
      </w:r>
      <w:r>
        <w:rPr>
          <w:rFonts w:hint="eastAsia" w:cs="黑体" w:asciiTheme="minorEastAsia" w:hAnsiTheme="minorEastAsia"/>
          <w:color w:val="000000"/>
          <w:kern w:val="0"/>
          <w:sz w:val="32"/>
          <w:szCs w:val="32"/>
        </w:rPr>
        <w:t>个部门评价报告向社会公开；部门评价项目数量大于</w:t>
      </w:r>
      <w:r>
        <w:rPr>
          <w:rFonts w:cs="黑体" w:asciiTheme="minorEastAsia" w:hAnsiTheme="minorEastAsia"/>
          <w:color w:val="000000"/>
          <w:kern w:val="0"/>
          <w:sz w:val="32"/>
          <w:szCs w:val="32"/>
        </w:rPr>
        <w:t xml:space="preserve">3 </w:t>
      </w:r>
      <w:r>
        <w:rPr>
          <w:rFonts w:hint="eastAsia" w:cs="黑体" w:asciiTheme="minorEastAsia" w:hAnsiTheme="minorEastAsia"/>
          <w:color w:val="000000"/>
          <w:kern w:val="0"/>
          <w:sz w:val="32"/>
          <w:szCs w:val="32"/>
        </w:rPr>
        <w:t>个的，至少将</w:t>
      </w:r>
      <w:r>
        <w:rPr>
          <w:rFonts w:cs="黑体" w:asciiTheme="minorEastAsia" w:hAnsiTheme="minorEastAsia"/>
          <w:color w:val="000000"/>
          <w:kern w:val="0"/>
          <w:sz w:val="32"/>
          <w:szCs w:val="32"/>
        </w:rPr>
        <w:t>2</w:t>
      </w:r>
      <w:r>
        <w:rPr>
          <w:rFonts w:hint="eastAsia" w:cs="黑体" w:asciiTheme="minorEastAsia" w:hAnsiTheme="minorEastAsia"/>
          <w:color w:val="000000"/>
          <w:kern w:val="0"/>
          <w:sz w:val="32"/>
          <w:szCs w:val="32"/>
        </w:rPr>
        <w:t>个部门评价报告向社会公开。</w:t>
      </w:r>
    </w:p>
    <w:p w14:paraId="7BEF53F2">
      <w:pPr>
        <w:pStyle w:val="2"/>
        <w:ind w:firstLine="640" w:firstLineChars="200"/>
        <w:jc w:val="both"/>
        <w:rPr>
          <w:rFonts w:hint="default" w:eastAsia="黑体"/>
          <w:sz w:val="72"/>
          <w:szCs w:val="72"/>
          <w:lang w:val="en-US" w:eastAsia="zh-CN"/>
        </w:rPr>
      </w:pPr>
      <w:r>
        <w:rPr>
          <w:rFonts w:hint="eastAsia" w:asciiTheme="minorEastAsia" w:hAnsiTheme="minorEastAsia" w:eastAsiaTheme="minorEastAsia"/>
          <w:sz w:val="32"/>
          <w:szCs w:val="32"/>
          <w:lang w:val="en-US" w:eastAsia="zh-CN"/>
        </w:rPr>
        <w:t>我部门已将重点项目绩效评价结果向社会公开。</w:t>
      </w:r>
    </w:p>
    <w:p w14:paraId="0B36A3E0">
      <w:pPr>
        <w:pStyle w:val="2"/>
        <w:jc w:val="center"/>
        <w:rPr>
          <w:sz w:val="72"/>
          <w:szCs w:val="72"/>
        </w:rPr>
      </w:pPr>
    </w:p>
    <w:p w14:paraId="2F44CF94">
      <w:pPr>
        <w:pStyle w:val="2"/>
        <w:jc w:val="center"/>
        <w:rPr>
          <w:sz w:val="72"/>
          <w:szCs w:val="72"/>
        </w:rPr>
      </w:pPr>
    </w:p>
    <w:p w14:paraId="57ED9E72">
      <w:pPr>
        <w:pStyle w:val="2"/>
        <w:jc w:val="center"/>
        <w:rPr>
          <w:sz w:val="72"/>
          <w:szCs w:val="72"/>
        </w:rPr>
      </w:pPr>
    </w:p>
    <w:p w14:paraId="49D481C3">
      <w:pPr>
        <w:pStyle w:val="2"/>
        <w:jc w:val="center"/>
        <w:rPr>
          <w:sz w:val="72"/>
          <w:szCs w:val="72"/>
        </w:rPr>
      </w:pPr>
    </w:p>
    <w:p w14:paraId="6ED57CAD">
      <w:pPr>
        <w:pStyle w:val="2"/>
        <w:rPr>
          <w:sz w:val="72"/>
          <w:szCs w:val="72"/>
        </w:rPr>
      </w:pPr>
    </w:p>
    <w:p w14:paraId="6F0BC11D">
      <w:pPr>
        <w:pStyle w:val="2"/>
        <w:rPr>
          <w:sz w:val="72"/>
          <w:szCs w:val="72"/>
        </w:rPr>
      </w:pPr>
    </w:p>
    <w:p w14:paraId="4AA47DCE">
      <w:pPr>
        <w:pStyle w:val="2"/>
        <w:jc w:val="center"/>
        <w:rPr>
          <w:sz w:val="72"/>
          <w:szCs w:val="72"/>
        </w:rPr>
      </w:pPr>
    </w:p>
    <w:p w14:paraId="333A8644">
      <w:pPr>
        <w:pStyle w:val="2"/>
        <w:jc w:val="center"/>
        <w:rPr>
          <w:sz w:val="72"/>
          <w:szCs w:val="72"/>
        </w:rPr>
      </w:pPr>
    </w:p>
    <w:p w14:paraId="32F8D6A5">
      <w:pPr>
        <w:pStyle w:val="2"/>
        <w:jc w:val="center"/>
        <w:rPr>
          <w:sz w:val="72"/>
          <w:szCs w:val="72"/>
        </w:rPr>
      </w:pPr>
    </w:p>
    <w:p w14:paraId="0A3BA2F9">
      <w:pPr>
        <w:pStyle w:val="2"/>
        <w:jc w:val="center"/>
        <w:rPr>
          <w:sz w:val="72"/>
          <w:szCs w:val="72"/>
        </w:rPr>
      </w:pPr>
      <w:r>
        <w:rPr>
          <w:rFonts w:hint="eastAsia"/>
          <w:sz w:val="72"/>
          <w:szCs w:val="72"/>
        </w:rPr>
        <w:t>第四部分</w:t>
      </w:r>
    </w:p>
    <w:p w14:paraId="053BCD25">
      <w:pPr>
        <w:jc w:val="center"/>
        <w:rPr>
          <w:rFonts w:ascii="黑体" w:eastAsia="黑体" w:cs="黑体"/>
          <w:color w:val="000000"/>
          <w:kern w:val="0"/>
          <w:sz w:val="70"/>
          <w:szCs w:val="70"/>
        </w:rPr>
      </w:pPr>
    </w:p>
    <w:p w14:paraId="2B171697">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6C77E91F">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532DA78F">
      <w:pPr>
        <w:ind w:firstLine="640" w:firstLineChars="200"/>
        <w:jc w:val="left"/>
        <w:rPr>
          <w:rFonts w:cs="黑体" w:asciiTheme="minorEastAsia" w:hAnsiTheme="minorEastAsia"/>
          <w:color w:val="000000"/>
          <w:kern w:val="0"/>
          <w:sz w:val="32"/>
          <w:szCs w:val="32"/>
        </w:rPr>
      </w:pPr>
    </w:p>
    <w:p w14:paraId="7EC644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14:paraId="7D45919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14:paraId="53D03FA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14:paraId="677D31C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14:paraId="7FBA374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14:paraId="594C22D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14:paraId="3EF2E2A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14:paraId="2E11A22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14:paraId="4948FE4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14:paraId="68AAB330">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14:paraId="530030D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14:paraId="4F8DD7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14:paraId="05DDDD8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3" w:name="page51"/>
      <w:bookmarkEnd w:id="3"/>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14:paraId="50597484">
      <w:pPr>
        <w:pStyle w:val="2"/>
        <w:keepNext w:val="0"/>
        <w:keepLines w:val="0"/>
        <w:pageBreakBefore w:val="0"/>
        <w:widowControl w:val="0"/>
        <w:kinsoku/>
        <w:wordWrap/>
        <w:overflowPunct/>
        <w:topLinePunct w:val="0"/>
        <w:autoSpaceDE w:val="0"/>
        <w:autoSpaceDN w:val="0"/>
        <w:bidi w:val="0"/>
        <w:adjustRightInd w:val="0"/>
        <w:snapToGrid/>
        <w:ind w:firstLine="620" w:firstLineChars="200"/>
        <w:jc w:val="center"/>
        <w:textAlignment w:val="auto"/>
        <w:rPr>
          <w:sz w:val="72"/>
          <w:szCs w:val="72"/>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14:paraId="5B9FC255">
      <w:pPr>
        <w:pStyle w:val="2"/>
        <w:jc w:val="center"/>
        <w:rPr>
          <w:sz w:val="72"/>
          <w:szCs w:val="72"/>
        </w:rPr>
      </w:pPr>
    </w:p>
    <w:p w14:paraId="70885B82">
      <w:pPr>
        <w:pStyle w:val="2"/>
        <w:jc w:val="center"/>
        <w:rPr>
          <w:sz w:val="72"/>
          <w:szCs w:val="72"/>
        </w:rPr>
      </w:pPr>
    </w:p>
    <w:p w14:paraId="5EF2BF76">
      <w:pPr>
        <w:pStyle w:val="2"/>
        <w:jc w:val="center"/>
        <w:rPr>
          <w:sz w:val="72"/>
          <w:szCs w:val="72"/>
        </w:rPr>
      </w:pPr>
    </w:p>
    <w:p w14:paraId="4879D4E3">
      <w:pPr>
        <w:pStyle w:val="2"/>
        <w:jc w:val="center"/>
        <w:rPr>
          <w:sz w:val="72"/>
          <w:szCs w:val="72"/>
        </w:rPr>
      </w:pPr>
    </w:p>
    <w:p w14:paraId="4D4AA5C7">
      <w:pPr>
        <w:pStyle w:val="2"/>
        <w:jc w:val="center"/>
        <w:rPr>
          <w:sz w:val="72"/>
          <w:szCs w:val="72"/>
        </w:rPr>
      </w:pPr>
    </w:p>
    <w:p w14:paraId="0C806E73">
      <w:pPr>
        <w:pStyle w:val="2"/>
        <w:jc w:val="center"/>
        <w:rPr>
          <w:sz w:val="72"/>
          <w:szCs w:val="72"/>
        </w:rPr>
      </w:pPr>
    </w:p>
    <w:p w14:paraId="7D20DA9B">
      <w:pPr>
        <w:pStyle w:val="2"/>
        <w:jc w:val="center"/>
        <w:rPr>
          <w:sz w:val="72"/>
          <w:szCs w:val="72"/>
        </w:rPr>
      </w:pPr>
    </w:p>
    <w:p w14:paraId="7C9A6A81">
      <w:pPr>
        <w:pStyle w:val="2"/>
        <w:jc w:val="center"/>
        <w:rPr>
          <w:sz w:val="72"/>
          <w:szCs w:val="72"/>
        </w:rPr>
      </w:pPr>
    </w:p>
    <w:p w14:paraId="3025E4A3">
      <w:pPr>
        <w:pStyle w:val="2"/>
        <w:jc w:val="center"/>
        <w:rPr>
          <w:sz w:val="72"/>
          <w:szCs w:val="72"/>
        </w:rPr>
      </w:pPr>
    </w:p>
    <w:p w14:paraId="37302B62">
      <w:pPr>
        <w:pStyle w:val="2"/>
        <w:jc w:val="center"/>
        <w:rPr>
          <w:sz w:val="72"/>
          <w:szCs w:val="72"/>
        </w:rPr>
      </w:pPr>
    </w:p>
    <w:p w14:paraId="1EF0C886">
      <w:pPr>
        <w:pStyle w:val="2"/>
        <w:jc w:val="center"/>
        <w:rPr>
          <w:sz w:val="72"/>
          <w:szCs w:val="72"/>
        </w:rPr>
      </w:pPr>
    </w:p>
    <w:p w14:paraId="5C4BD172">
      <w:pPr>
        <w:pStyle w:val="2"/>
        <w:jc w:val="center"/>
        <w:rPr>
          <w:sz w:val="72"/>
          <w:szCs w:val="72"/>
        </w:rPr>
      </w:pPr>
    </w:p>
    <w:p w14:paraId="70998BD1">
      <w:pPr>
        <w:pStyle w:val="2"/>
        <w:jc w:val="center"/>
        <w:rPr>
          <w:sz w:val="72"/>
          <w:szCs w:val="72"/>
        </w:rPr>
      </w:pPr>
    </w:p>
    <w:p w14:paraId="3018FC63">
      <w:pPr>
        <w:pStyle w:val="2"/>
        <w:jc w:val="center"/>
        <w:rPr>
          <w:sz w:val="72"/>
          <w:szCs w:val="72"/>
        </w:rPr>
      </w:pPr>
    </w:p>
    <w:p w14:paraId="7150F4FE">
      <w:pPr>
        <w:pStyle w:val="2"/>
        <w:jc w:val="center"/>
        <w:rPr>
          <w:sz w:val="72"/>
          <w:szCs w:val="72"/>
        </w:rPr>
      </w:pPr>
    </w:p>
    <w:p w14:paraId="3F992058">
      <w:pPr>
        <w:pStyle w:val="2"/>
        <w:jc w:val="center"/>
        <w:rPr>
          <w:sz w:val="72"/>
          <w:szCs w:val="72"/>
        </w:rPr>
      </w:pPr>
    </w:p>
    <w:p w14:paraId="18BBCB9B">
      <w:pPr>
        <w:pStyle w:val="2"/>
        <w:jc w:val="center"/>
        <w:rPr>
          <w:sz w:val="72"/>
          <w:szCs w:val="72"/>
        </w:rPr>
      </w:pPr>
    </w:p>
    <w:p w14:paraId="24EE3473">
      <w:pPr>
        <w:pStyle w:val="2"/>
        <w:jc w:val="center"/>
        <w:rPr>
          <w:sz w:val="72"/>
          <w:szCs w:val="72"/>
        </w:rPr>
      </w:pPr>
    </w:p>
    <w:p w14:paraId="2C7E8A3B">
      <w:pPr>
        <w:pStyle w:val="2"/>
        <w:jc w:val="center"/>
        <w:rPr>
          <w:sz w:val="72"/>
          <w:szCs w:val="72"/>
        </w:rPr>
      </w:pPr>
      <w:r>
        <w:rPr>
          <w:rFonts w:hint="eastAsia"/>
          <w:sz w:val="72"/>
          <w:szCs w:val="72"/>
        </w:rPr>
        <w:t>第五部分</w:t>
      </w:r>
    </w:p>
    <w:p w14:paraId="6E65BAA4">
      <w:pPr>
        <w:jc w:val="center"/>
        <w:rPr>
          <w:rFonts w:ascii="黑体" w:eastAsia="黑体" w:cs="黑体"/>
          <w:color w:val="000000"/>
          <w:kern w:val="0"/>
          <w:sz w:val="70"/>
          <w:szCs w:val="70"/>
        </w:rPr>
      </w:pPr>
    </w:p>
    <w:p w14:paraId="75E73DDA">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75C64443">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4BBAB050">
      <w:pPr>
        <w:jc w:val="center"/>
        <w:rPr>
          <w:rFonts w:ascii="黑体" w:eastAsia="黑体" w:cs="黑体"/>
          <w:color w:val="000000"/>
          <w:kern w:val="0"/>
          <w:sz w:val="70"/>
          <w:szCs w:val="70"/>
        </w:rPr>
      </w:pPr>
    </w:p>
    <w:p w14:paraId="4066A23C">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14:paraId="5E90069A">
      <w:pPr>
        <w:pStyle w:val="13"/>
        <w:widowControl/>
        <w:numPr>
          <w:ilvl w:val="0"/>
          <w:numId w:val="2"/>
        </w:numPr>
        <w:spacing w:line="600" w:lineRule="exact"/>
        <w:ind w:firstLine="640"/>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单位基本情况</w:t>
      </w:r>
    </w:p>
    <w:p w14:paraId="5FEF8BAE">
      <w:pPr>
        <w:pStyle w:val="13"/>
        <w:widowControl/>
        <w:spacing w:line="600" w:lineRule="exact"/>
        <w:ind w:firstLine="640"/>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湖南省辐射环境监督站系湖南省环境保护厅二级预算单位，参公管理单位， 2021年总编制人数为</w:t>
      </w:r>
      <w:r>
        <w:rPr>
          <w:rFonts w:hint="default" w:ascii="仿宋_GB2312" w:hAnsi="黑体" w:eastAsia="仿宋_GB2312" w:cs="Times New Roman"/>
          <w:color w:val="auto"/>
          <w:kern w:val="2"/>
          <w:sz w:val="32"/>
          <w:szCs w:val="32"/>
          <w:lang w:val="en" w:eastAsia="zh-CN" w:bidi="ar-SA"/>
        </w:rPr>
        <w:t>40</w:t>
      </w:r>
      <w:r>
        <w:rPr>
          <w:rFonts w:hint="eastAsia" w:ascii="仿宋_GB2312" w:hAnsi="黑体" w:eastAsia="仿宋_GB2312" w:cs="Times New Roman"/>
          <w:color w:val="auto"/>
          <w:kern w:val="2"/>
          <w:sz w:val="32"/>
          <w:szCs w:val="32"/>
          <w:lang w:val="en-US" w:eastAsia="zh-CN" w:bidi="ar-SA"/>
        </w:rPr>
        <w:t>人，截止2021年末，单位实有在职人员38人，退休人员2人，聘用人员5人。</w:t>
      </w:r>
    </w:p>
    <w:p w14:paraId="3E5D3BBB">
      <w:pPr>
        <w:pStyle w:val="13"/>
        <w:widowControl/>
        <w:spacing w:line="600" w:lineRule="exact"/>
        <w:ind w:firstLine="640"/>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主要职能职责：1、贯彻实施国家核与辐射环境安全监督相关法律法规政策和标准，负责起草湖南省地方核与辐射相关管理与技术文件；2、负责放射性同位素转让、异地使用、运输、收贮活动的核与辐射安全防护管理，负责含有放射性物质和放射性废物转移、贮存、处理、处置的核与辐射安全防护管理，负责城市放射性废物库的运行管理；3、负责核与辐射污染治理的管理，包括设施污染退役治理、辐射环境治理，负责尾矿库、废渣库、退役设施等安全稳定性及流出物排放的长期监督管理；负责全省辐射环境监测管理与国家核安全预警网湖南站点的运行与管理，以及流出物达标排放的环境监督管理。4、负责核与辐射安全防护的日常监督检查与违法行为的查处；负责辐射纠纷调处及辐射事故应急响应和管理工作；参与新、扩、改建核与辐射工程项目竣工环保验收。5、负责放射性物质和电磁辐射装置免核准管理。</w:t>
      </w:r>
    </w:p>
    <w:p w14:paraId="66C36950">
      <w:pPr>
        <w:pStyle w:val="13"/>
        <w:widowControl/>
        <w:numPr>
          <w:ilvl w:val="0"/>
          <w:numId w:val="2"/>
        </w:numPr>
        <w:spacing w:line="600" w:lineRule="exact"/>
        <w:ind w:left="0" w:leftChars="0" w:firstLine="640" w:firstLineChars="200"/>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基本支出情况</w:t>
      </w:r>
    </w:p>
    <w:p w14:paraId="7C2C3DE6">
      <w:pPr>
        <w:spacing w:line="580" w:lineRule="exact"/>
        <w:ind w:firstLine="640" w:firstLineChars="200"/>
        <w:outlineLvl w:val="0"/>
        <w:rPr>
          <w:rFonts w:hint="default" w:ascii="楷体" w:hAnsi="楷体" w:eastAsia="楷体" w:cs="楷体"/>
          <w:b/>
          <w:color w:val="auto"/>
          <w:kern w:val="0"/>
          <w:sz w:val="32"/>
          <w:szCs w:val="32"/>
          <w:lang w:val="en-US" w:eastAsia="zh-CN"/>
        </w:rPr>
      </w:pPr>
      <w:r>
        <w:rPr>
          <w:rFonts w:hint="eastAsia" w:ascii="楷体" w:hAnsi="楷体" w:eastAsia="楷体" w:cs="楷体"/>
          <w:b/>
          <w:color w:val="auto"/>
          <w:kern w:val="0"/>
          <w:sz w:val="32"/>
          <w:szCs w:val="32"/>
          <w:lang w:val="en-US" w:eastAsia="zh-CN"/>
        </w:rPr>
        <w:t>(一）基本支出预算情况</w:t>
      </w:r>
    </w:p>
    <w:p w14:paraId="0646C75B">
      <w:pPr>
        <w:spacing w:line="580" w:lineRule="exact"/>
        <w:ind w:firstLine="640" w:firstLineChars="200"/>
        <w:outlineLvl w:val="0"/>
        <w:rPr>
          <w:rFonts w:hint="eastAsia" w:ascii="楷体" w:hAnsi="楷体" w:eastAsia="楷体" w:cs="楷体"/>
          <w:b/>
          <w:color w:val="auto"/>
          <w:kern w:val="0"/>
          <w:sz w:val="32"/>
          <w:szCs w:val="32"/>
          <w:lang w:val="en-US" w:eastAsia="zh-CN"/>
        </w:rPr>
      </w:pPr>
      <w:r>
        <w:rPr>
          <w:rFonts w:hint="eastAsia" w:ascii="仿宋_GB2312" w:eastAsia="仿宋_GB2312"/>
          <w:color w:val="auto"/>
          <w:kern w:val="0"/>
          <w:sz w:val="32"/>
          <w:szCs w:val="32"/>
        </w:rPr>
        <w:t>我站20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年度部门基本支出预算</w:t>
      </w:r>
      <w:r>
        <w:rPr>
          <w:rFonts w:hint="eastAsia" w:ascii="仿宋_GB2312" w:eastAsia="仿宋_GB2312"/>
          <w:color w:val="auto"/>
          <w:kern w:val="0"/>
          <w:sz w:val="32"/>
          <w:szCs w:val="32"/>
          <w:lang w:val="en-US" w:eastAsia="zh-CN"/>
        </w:rPr>
        <w:t>719.17</w:t>
      </w:r>
      <w:r>
        <w:rPr>
          <w:rFonts w:hint="eastAsia" w:ascii="仿宋_GB2312" w:eastAsia="仿宋_GB2312"/>
          <w:color w:val="auto"/>
          <w:kern w:val="0"/>
          <w:sz w:val="32"/>
          <w:szCs w:val="32"/>
        </w:rPr>
        <w:t>万元（含年中追加</w:t>
      </w:r>
      <w:r>
        <w:rPr>
          <w:rFonts w:hint="eastAsia" w:ascii="仿宋_GB2312" w:eastAsia="仿宋_GB2312"/>
          <w:color w:val="auto"/>
          <w:kern w:val="0"/>
          <w:sz w:val="32"/>
          <w:szCs w:val="32"/>
          <w:lang w:eastAsia="zh-CN"/>
        </w:rPr>
        <w:t>人员经费</w:t>
      </w:r>
      <w:r>
        <w:rPr>
          <w:rFonts w:hint="eastAsia" w:ascii="仿宋_GB2312" w:eastAsia="仿宋_GB2312"/>
          <w:color w:val="auto"/>
          <w:kern w:val="0"/>
          <w:sz w:val="32"/>
          <w:szCs w:val="32"/>
          <w:lang w:val="en-US" w:eastAsia="zh-CN"/>
        </w:rPr>
        <w:t>46.70</w:t>
      </w:r>
      <w:r>
        <w:rPr>
          <w:rFonts w:hint="eastAsia" w:ascii="仿宋_GB2312" w:eastAsia="仿宋_GB2312"/>
          <w:color w:val="auto"/>
          <w:kern w:val="0"/>
          <w:sz w:val="32"/>
          <w:szCs w:val="32"/>
        </w:rPr>
        <w:t>万元），预算明细为：人员工资等支出</w:t>
      </w:r>
      <w:r>
        <w:rPr>
          <w:rFonts w:hint="eastAsia" w:ascii="仿宋_GB2312" w:eastAsia="仿宋_GB2312"/>
          <w:color w:val="auto"/>
          <w:kern w:val="0"/>
          <w:sz w:val="32"/>
          <w:szCs w:val="32"/>
          <w:lang w:val="en-US" w:eastAsia="zh-CN"/>
        </w:rPr>
        <w:t>629.26</w:t>
      </w:r>
      <w:r>
        <w:rPr>
          <w:rFonts w:hint="eastAsia" w:ascii="仿宋_GB2312" w:eastAsia="仿宋_GB2312"/>
          <w:color w:val="auto"/>
          <w:kern w:val="0"/>
          <w:sz w:val="32"/>
          <w:szCs w:val="32"/>
        </w:rPr>
        <w:t>万元，一般公用支出</w:t>
      </w:r>
      <w:r>
        <w:rPr>
          <w:rFonts w:hint="eastAsia" w:ascii="仿宋_GB2312" w:eastAsia="仿宋_GB2312"/>
          <w:color w:val="auto"/>
          <w:kern w:val="0"/>
          <w:sz w:val="32"/>
          <w:szCs w:val="32"/>
          <w:lang w:val="en-US" w:eastAsia="zh-CN"/>
        </w:rPr>
        <w:t>89.91</w:t>
      </w:r>
      <w:r>
        <w:rPr>
          <w:rFonts w:hint="eastAsia" w:ascii="仿宋_GB2312" w:eastAsia="仿宋_GB2312"/>
          <w:color w:val="auto"/>
          <w:kern w:val="0"/>
          <w:sz w:val="32"/>
          <w:szCs w:val="32"/>
        </w:rPr>
        <w:t>万元。</w:t>
      </w:r>
    </w:p>
    <w:p w14:paraId="4B66A68D">
      <w:pPr>
        <w:spacing w:line="580" w:lineRule="exact"/>
        <w:ind w:firstLine="640" w:firstLineChars="200"/>
        <w:outlineLvl w:val="0"/>
        <w:rPr>
          <w:rFonts w:hint="eastAsia" w:ascii="仿宋_GB2312" w:eastAsia="仿宋_GB2312"/>
          <w:color w:val="auto"/>
          <w:kern w:val="0"/>
          <w:sz w:val="32"/>
          <w:szCs w:val="32"/>
        </w:rPr>
      </w:pPr>
      <w:r>
        <w:rPr>
          <w:rFonts w:hint="eastAsia" w:ascii="楷体" w:hAnsi="楷体" w:eastAsia="楷体" w:cs="楷体"/>
          <w:b/>
          <w:color w:val="auto"/>
          <w:kern w:val="0"/>
          <w:sz w:val="32"/>
          <w:szCs w:val="32"/>
          <w:lang w:val="en-US" w:eastAsia="zh-CN"/>
        </w:rPr>
        <w:t>（二）</w:t>
      </w:r>
      <w:r>
        <w:rPr>
          <w:rFonts w:hint="eastAsia" w:ascii="楷体" w:hAnsi="楷体" w:eastAsia="楷体" w:cs="楷体"/>
          <w:b/>
          <w:color w:val="auto"/>
          <w:kern w:val="0"/>
          <w:sz w:val="32"/>
          <w:szCs w:val="32"/>
        </w:rPr>
        <w:t>基本</w:t>
      </w:r>
      <w:r>
        <w:rPr>
          <w:rFonts w:hint="eastAsia" w:ascii="楷体" w:hAnsi="楷体" w:eastAsia="楷体" w:cs="楷体"/>
          <w:b/>
          <w:color w:val="auto"/>
          <w:kern w:val="0"/>
          <w:sz w:val="32"/>
          <w:szCs w:val="32"/>
          <w:lang w:eastAsia="zh-CN"/>
        </w:rPr>
        <w:t>支出</w:t>
      </w:r>
      <w:r>
        <w:rPr>
          <w:rFonts w:hint="eastAsia" w:ascii="楷体" w:hAnsi="楷体" w:eastAsia="楷体" w:cs="楷体"/>
          <w:b/>
          <w:color w:val="auto"/>
          <w:kern w:val="0"/>
          <w:sz w:val="32"/>
          <w:szCs w:val="32"/>
        </w:rPr>
        <w:t>开支情况</w:t>
      </w:r>
    </w:p>
    <w:p w14:paraId="4AEFA4B1">
      <w:pPr>
        <w:pStyle w:val="13"/>
        <w:widowControl/>
        <w:numPr>
          <w:ilvl w:val="0"/>
          <w:numId w:val="0"/>
        </w:numPr>
        <w:spacing w:line="600" w:lineRule="exact"/>
        <w:ind w:leftChars="200"/>
        <w:rPr>
          <w:rFonts w:hint="eastAsia" w:ascii="仿宋_GB2312" w:eastAsia="仿宋_GB2312"/>
          <w:color w:val="auto"/>
          <w:kern w:val="0"/>
          <w:sz w:val="32"/>
          <w:szCs w:val="32"/>
        </w:rPr>
      </w:pP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年度省辐射站基本支出预算资金及执行情况表</w:t>
      </w:r>
    </w:p>
    <w:p w14:paraId="0D6727BA">
      <w:pPr>
        <w:pStyle w:val="13"/>
        <w:widowControl/>
        <w:numPr>
          <w:ilvl w:val="0"/>
          <w:numId w:val="0"/>
        </w:numPr>
        <w:spacing w:line="600" w:lineRule="exact"/>
        <w:ind w:leftChars="200"/>
        <w:jc w:val="right"/>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 </w:t>
      </w:r>
      <w:r>
        <w:rPr>
          <w:rFonts w:hint="eastAsia" w:ascii="仿宋_GB2312" w:hAnsi="宋体" w:eastAsia="仿宋_GB2312" w:cs="宋体"/>
          <w:color w:val="auto"/>
          <w:kern w:val="0"/>
          <w:szCs w:val="21"/>
        </w:rPr>
        <w:t>金额单位：万元</w:t>
      </w:r>
    </w:p>
    <w:tbl>
      <w:tblPr>
        <w:tblStyle w:val="9"/>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1168"/>
        <w:gridCol w:w="1168"/>
        <w:gridCol w:w="1168"/>
        <w:gridCol w:w="1168"/>
        <w:gridCol w:w="1168"/>
        <w:gridCol w:w="1168"/>
      </w:tblGrid>
      <w:tr w14:paraId="23B5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46238187">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经费类别</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8D4D490">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年初部门预算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7F512CA5">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上年结转</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060C672">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年中追加</w:t>
            </w:r>
            <w:r>
              <w:rPr>
                <w:rFonts w:hint="eastAsia" w:ascii="仿宋_GB2312" w:hAnsi="宋体" w:eastAsia="仿宋_GB2312" w:cs="宋体"/>
                <w:color w:val="auto"/>
                <w:kern w:val="0"/>
                <w:szCs w:val="21"/>
                <w:lang w:eastAsia="zh-CN"/>
              </w:rPr>
              <w:t>（压（</w:t>
            </w:r>
            <w:r>
              <w:rPr>
                <w:rFonts w:hint="eastAsia" w:ascii="仿宋_GB2312" w:hAnsi="宋体" w:eastAsia="仿宋_GB2312" w:cs="宋体"/>
                <w:color w:val="auto"/>
                <w:kern w:val="0"/>
                <w:szCs w:val="21"/>
              </w:rPr>
              <w:t>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2559D7B">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总预算资金</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82DFA83">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已执行预算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7013BEE2">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预算执行率</w:t>
            </w:r>
          </w:p>
        </w:tc>
      </w:tr>
      <w:tr w14:paraId="2721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4D086EC7">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一、人员工资支出</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3FF9E1F">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582.56</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3305CBF">
            <w:pPr>
              <w:widowControl/>
              <w:spacing w:line="58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9518BA9">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46.7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2D9127E">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629.26</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6DC0868">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629.26</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5EEE046">
            <w:pPr>
              <w:widowControl/>
              <w:spacing w:line="580" w:lineRule="exact"/>
              <w:jc w:val="center"/>
              <w:rPr>
                <w:rFonts w:hint="eastAsia"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100%</w:t>
            </w:r>
          </w:p>
        </w:tc>
      </w:tr>
      <w:tr w14:paraId="7F2B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0886B3B9">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二、一般公用支出</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773D1803">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89.91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2A7D14C">
            <w:pPr>
              <w:widowControl/>
              <w:spacing w:line="58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55F365C">
            <w:pPr>
              <w:widowControl/>
              <w:spacing w:line="580" w:lineRule="exact"/>
              <w:jc w:val="center"/>
              <w:rPr>
                <w:rFonts w:hint="eastAsia" w:ascii="仿宋_GB2312" w:hAnsi="宋体" w:eastAsia="仿宋_GB2312" w:cs="宋体"/>
                <w:color w:val="auto"/>
                <w:kern w:val="0"/>
                <w:szCs w:val="21"/>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3B009E8">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89.91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DA03EC8">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87.11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25C17FA">
            <w:pPr>
              <w:widowControl/>
              <w:spacing w:line="580" w:lineRule="exact"/>
              <w:jc w:val="center"/>
              <w:rPr>
                <w:rFonts w:hint="eastAsia"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96.89%</w:t>
            </w:r>
          </w:p>
        </w:tc>
      </w:tr>
      <w:tr w14:paraId="5593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65A5746C">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合 计</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E3FA064">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672.47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859BD0">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0</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AC02143">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46.7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8518FA9">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719.17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7A2F41ED">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716.37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1B80D9E">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99.61%</w:t>
            </w:r>
          </w:p>
        </w:tc>
      </w:tr>
      <w:tr w14:paraId="242C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4F7C7F23">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三公经费支出情况</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595EA51">
            <w:pPr>
              <w:widowControl/>
              <w:spacing w:line="58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33.5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C7686BE">
            <w:pPr>
              <w:widowControl/>
              <w:spacing w:line="580" w:lineRule="exact"/>
              <w:jc w:val="center"/>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0</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8652693">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FB8C53D">
            <w:pPr>
              <w:widowControl/>
              <w:spacing w:line="580" w:lineRule="exact"/>
              <w:jc w:val="center"/>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33.5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E6CAEAF">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30.7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1B592C1">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91.64</w:t>
            </w:r>
            <w:r>
              <w:rPr>
                <w:rFonts w:hint="default" w:ascii="仿宋_GB2312" w:hAnsi="宋体" w:eastAsia="仿宋_GB2312" w:cs="宋体"/>
                <w:color w:val="auto"/>
                <w:kern w:val="0"/>
                <w:szCs w:val="21"/>
                <w:lang w:val="en-US" w:eastAsia="zh-CN"/>
              </w:rPr>
              <w:t>%</w:t>
            </w:r>
          </w:p>
        </w:tc>
      </w:tr>
      <w:tr w14:paraId="2996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7314FF1E">
            <w:pPr>
              <w:widowControl/>
              <w:spacing w:line="580" w:lineRule="exact"/>
              <w:jc w:val="both"/>
              <w:rPr>
                <w:rFonts w:ascii="仿宋_GB2312" w:hAnsi="宋体" w:eastAsia="仿宋_GB2312" w:cs="宋体"/>
                <w:color w:val="auto"/>
                <w:kern w:val="0"/>
                <w:szCs w:val="21"/>
              </w:rPr>
            </w:pPr>
            <w:r>
              <w:rPr>
                <w:rFonts w:hint="eastAsia" w:ascii="仿宋_GB2312" w:hAnsi="宋体" w:eastAsia="仿宋_GB2312" w:cs="宋体"/>
                <w:color w:val="auto"/>
                <w:kern w:val="0"/>
                <w:szCs w:val="21"/>
              </w:rPr>
              <w:t>1、公务用车运行</w:t>
            </w:r>
          </w:p>
          <w:p w14:paraId="276CA0FC">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1、公务用车运行</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8E6EC02">
            <w:pPr>
              <w:widowControl/>
              <w:spacing w:line="58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E634215">
            <w:pPr>
              <w:widowControl/>
              <w:spacing w:line="580" w:lineRule="exact"/>
              <w:jc w:val="center"/>
              <w:rPr>
                <w:rFonts w:hint="eastAsia" w:ascii="仿宋_GB2312" w:hAnsi="宋体" w:eastAsia="仿宋_GB2312" w:cs="宋体"/>
                <w:color w:val="auto"/>
                <w:kern w:val="0"/>
                <w:szCs w:val="21"/>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2A9C9E5">
            <w:pPr>
              <w:widowControl/>
              <w:spacing w:line="58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7D28D239">
            <w:pPr>
              <w:widowControl/>
              <w:spacing w:line="58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71A7B34">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192AD67">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100%</w:t>
            </w:r>
          </w:p>
        </w:tc>
      </w:tr>
      <w:tr w14:paraId="6BD4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4CDD51C1">
            <w:pPr>
              <w:widowControl/>
              <w:spacing w:line="580" w:lineRule="exact"/>
              <w:jc w:val="left"/>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2、公车购置</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17712E8">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71E917C">
            <w:pPr>
              <w:widowControl/>
              <w:spacing w:line="580" w:lineRule="exact"/>
              <w:jc w:val="center"/>
              <w:rPr>
                <w:rFonts w:hint="eastAsia" w:ascii="仿宋_GB2312" w:hAnsi="宋体" w:eastAsia="仿宋_GB2312" w:cs="宋体"/>
                <w:color w:val="auto"/>
                <w:kern w:val="0"/>
                <w:szCs w:val="21"/>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F77FA0B">
            <w:pPr>
              <w:widowControl/>
              <w:spacing w:line="58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13065457">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5049E0E">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8D155FA">
            <w:pPr>
              <w:widowControl/>
              <w:spacing w:line="58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100%</w:t>
            </w:r>
          </w:p>
        </w:tc>
      </w:tr>
      <w:tr w14:paraId="54C3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14:paraId="524F7585">
            <w:pPr>
              <w:widowControl/>
              <w:spacing w:line="580" w:lineRule="exact"/>
              <w:rPr>
                <w:rFonts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3、</w:t>
            </w:r>
            <w:r>
              <w:rPr>
                <w:rFonts w:hint="eastAsia" w:ascii="仿宋_GB2312" w:hAnsi="宋体" w:eastAsia="仿宋_GB2312" w:cs="宋体"/>
                <w:color w:val="auto"/>
                <w:kern w:val="0"/>
                <w:szCs w:val="21"/>
              </w:rPr>
              <w:t>公务接待费</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2088E21">
            <w:pPr>
              <w:widowControl/>
              <w:spacing w:line="58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3.5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AAC0C3">
            <w:pPr>
              <w:widowControl/>
              <w:spacing w:line="580" w:lineRule="exact"/>
              <w:jc w:val="center"/>
              <w:rPr>
                <w:rFonts w:hint="eastAsia" w:ascii="仿宋_GB2312" w:hAnsi="宋体" w:eastAsia="仿宋_GB2312" w:cs="宋体"/>
                <w:color w:val="auto"/>
                <w:kern w:val="0"/>
                <w:szCs w:val="21"/>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5DE2562">
            <w:pPr>
              <w:widowControl/>
              <w:spacing w:line="58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121DF54">
            <w:pPr>
              <w:widowControl/>
              <w:spacing w:line="580" w:lineRule="exact"/>
              <w:jc w:val="center"/>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3.5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80FF9A8">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0.7</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8A3A275">
            <w:pPr>
              <w:widowControl/>
              <w:spacing w:line="58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20%</w:t>
            </w:r>
          </w:p>
        </w:tc>
      </w:tr>
    </w:tbl>
    <w:p w14:paraId="5BF1EF6A">
      <w:pPr>
        <w:spacing w:line="580" w:lineRule="exact"/>
        <w:ind w:firstLine="640" w:firstLineChars="200"/>
        <w:outlineLvl w:val="0"/>
        <w:rPr>
          <w:rFonts w:ascii="仿宋_GB2312" w:eastAsia="仿宋_GB2312"/>
          <w:color w:val="auto"/>
          <w:kern w:val="0"/>
          <w:sz w:val="32"/>
          <w:szCs w:val="32"/>
        </w:rPr>
      </w:pPr>
      <w:r>
        <w:rPr>
          <w:rFonts w:hint="eastAsia" w:ascii="仿宋_GB2312" w:eastAsia="仿宋_GB2312"/>
          <w:color w:val="auto"/>
          <w:kern w:val="0"/>
          <w:sz w:val="32"/>
          <w:szCs w:val="32"/>
        </w:rPr>
        <w:t>人员支出：</w:t>
      </w:r>
    </w:p>
    <w:p w14:paraId="1306E1F4">
      <w:pPr>
        <w:spacing w:line="580" w:lineRule="exact"/>
        <w:ind w:left="140" w:leftChars="67" w:firstLine="640" w:firstLineChars="200"/>
        <w:outlineLvl w:val="0"/>
        <w:rPr>
          <w:rFonts w:hint="eastAsia" w:ascii="仿宋_GB2312" w:eastAsia="仿宋_GB2312"/>
          <w:color w:val="auto"/>
          <w:kern w:val="0"/>
          <w:sz w:val="32"/>
          <w:szCs w:val="32"/>
        </w:rPr>
      </w:pP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年度人员经费预算总额</w:t>
      </w:r>
      <w:r>
        <w:rPr>
          <w:rFonts w:hint="eastAsia" w:ascii="仿宋_GB2312" w:eastAsia="仿宋_GB2312"/>
          <w:color w:val="auto"/>
          <w:kern w:val="0"/>
          <w:sz w:val="32"/>
          <w:szCs w:val="32"/>
          <w:lang w:val="en-US" w:eastAsia="zh-CN"/>
        </w:rPr>
        <w:t>629.26</w:t>
      </w:r>
      <w:r>
        <w:rPr>
          <w:rFonts w:hint="eastAsia" w:ascii="仿宋_GB2312" w:eastAsia="仿宋_GB2312"/>
          <w:color w:val="auto"/>
          <w:kern w:val="0"/>
          <w:sz w:val="32"/>
          <w:szCs w:val="32"/>
        </w:rPr>
        <w:t>万元（含</w:t>
      </w:r>
      <w:r>
        <w:rPr>
          <w:rFonts w:hint="eastAsia" w:ascii="仿宋_GB2312" w:eastAsia="仿宋_GB2312"/>
          <w:color w:val="auto"/>
          <w:kern w:val="0"/>
          <w:sz w:val="32"/>
          <w:szCs w:val="32"/>
          <w:lang w:eastAsia="zh-CN"/>
        </w:rPr>
        <w:t>年中追加预算</w:t>
      </w:r>
      <w:r>
        <w:rPr>
          <w:rFonts w:hint="eastAsia" w:ascii="仿宋_GB2312" w:eastAsia="仿宋_GB2312"/>
          <w:color w:val="auto"/>
          <w:kern w:val="0"/>
          <w:sz w:val="32"/>
          <w:szCs w:val="32"/>
          <w:lang w:val="en-US" w:eastAsia="zh-CN"/>
        </w:rPr>
        <w:t>46.7</w:t>
      </w:r>
      <w:r>
        <w:rPr>
          <w:rFonts w:hint="eastAsia" w:ascii="仿宋_GB2312" w:eastAsia="仿宋_GB2312"/>
          <w:color w:val="auto"/>
          <w:kern w:val="0"/>
          <w:sz w:val="32"/>
          <w:szCs w:val="32"/>
        </w:rPr>
        <w:t>万元），20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年实际执行629.26万元，执行率为</w:t>
      </w:r>
      <w:r>
        <w:rPr>
          <w:rFonts w:hint="eastAsia" w:ascii="仿宋_GB2312" w:eastAsia="仿宋_GB2312"/>
          <w:color w:val="auto"/>
          <w:kern w:val="0"/>
          <w:sz w:val="32"/>
          <w:szCs w:val="32"/>
          <w:lang w:val="en-US" w:eastAsia="zh-CN"/>
        </w:rPr>
        <w:t>100</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rPr>
        <w:t xml:space="preserve">  </w:t>
      </w:r>
    </w:p>
    <w:p w14:paraId="5694E9E1">
      <w:pPr>
        <w:spacing w:line="580" w:lineRule="exact"/>
        <w:ind w:left="567" w:leftChars="270" w:firstLine="140" w:firstLineChars="44"/>
        <w:outlineLvl w:val="0"/>
        <w:rPr>
          <w:rFonts w:ascii="仿宋_GB2312" w:eastAsia="仿宋_GB2312"/>
          <w:bCs/>
          <w:color w:val="auto"/>
          <w:kern w:val="0"/>
          <w:sz w:val="32"/>
          <w:szCs w:val="32"/>
        </w:rPr>
      </w:pPr>
      <w:r>
        <w:rPr>
          <w:rFonts w:hint="eastAsia" w:ascii="仿宋_GB2312" w:eastAsia="仿宋_GB2312"/>
          <w:bCs/>
          <w:color w:val="auto"/>
          <w:kern w:val="0"/>
          <w:sz w:val="32"/>
          <w:szCs w:val="32"/>
        </w:rPr>
        <w:t>一般公用支出：</w:t>
      </w:r>
    </w:p>
    <w:p w14:paraId="496BC7BE">
      <w:pPr>
        <w:spacing w:line="580" w:lineRule="exact"/>
        <w:ind w:firstLine="640" w:firstLineChars="200"/>
        <w:outlineLvl w:val="0"/>
        <w:rPr>
          <w:rFonts w:hint="eastAsia" w:ascii="仿宋_GB2312" w:eastAsia="仿宋_GB2312"/>
          <w:color w:val="auto"/>
          <w:kern w:val="0"/>
          <w:sz w:val="32"/>
          <w:szCs w:val="32"/>
        </w:rPr>
      </w:pP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年度一般公用支出预算为</w:t>
      </w:r>
      <w:r>
        <w:rPr>
          <w:rFonts w:hint="eastAsia" w:ascii="仿宋_GB2312" w:eastAsia="仿宋_GB2312"/>
          <w:color w:val="auto"/>
          <w:kern w:val="0"/>
          <w:sz w:val="32"/>
          <w:szCs w:val="32"/>
          <w:lang w:val="en-US" w:eastAsia="zh-CN"/>
        </w:rPr>
        <w:t>89.91</w:t>
      </w:r>
      <w:r>
        <w:rPr>
          <w:rFonts w:hint="eastAsia" w:ascii="仿宋_GB2312" w:eastAsia="仿宋_GB2312"/>
          <w:color w:val="auto"/>
          <w:kern w:val="0"/>
          <w:sz w:val="32"/>
          <w:szCs w:val="32"/>
        </w:rPr>
        <w:t>万元，20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年实际支出</w:t>
      </w:r>
      <w:r>
        <w:rPr>
          <w:rFonts w:hint="eastAsia" w:ascii="仿宋_GB2312" w:eastAsia="仿宋_GB2312"/>
          <w:color w:val="auto"/>
          <w:kern w:val="0"/>
          <w:sz w:val="32"/>
          <w:szCs w:val="32"/>
          <w:lang w:val="en-US" w:eastAsia="zh-CN"/>
        </w:rPr>
        <w:t>87.11</w:t>
      </w:r>
      <w:r>
        <w:rPr>
          <w:rFonts w:hint="eastAsia" w:ascii="仿宋_GB2312" w:eastAsia="仿宋_GB2312"/>
          <w:color w:val="auto"/>
          <w:kern w:val="0"/>
          <w:sz w:val="32"/>
          <w:szCs w:val="32"/>
        </w:rPr>
        <w:t>万元，执行率为</w:t>
      </w:r>
      <w:r>
        <w:rPr>
          <w:rFonts w:hint="eastAsia" w:ascii="仿宋_GB2312" w:eastAsia="仿宋_GB2312"/>
          <w:color w:val="auto"/>
          <w:kern w:val="0"/>
          <w:sz w:val="32"/>
          <w:szCs w:val="32"/>
          <w:lang w:val="en-US" w:eastAsia="zh-CN"/>
        </w:rPr>
        <w:t>96.89%</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lang w:val="en-US" w:eastAsia="zh-CN"/>
        </w:rPr>
        <w:t>2021年度我站响应省财政的厉行节约号响，减少了公用接待费、办公经费等支出，对三公经费预算执行，我站严格执行“八项规定”， 接待标准也是严格按省财政下发标准执行，2021年度</w:t>
      </w:r>
      <w:r>
        <w:rPr>
          <w:rFonts w:hint="eastAsia" w:ascii="仿宋_GB2312" w:eastAsia="仿宋_GB2312"/>
          <w:color w:val="auto"/>
          <w:kern w:val="0"/>
          <w:sz w:val="32"/>
          <w:szCs w:val="32"/>
          <w:lang w:eastAsia="zh-CN"/>
        </w:rPr>
        <w:t>三公</w:t>
      </w:r>
      <w:r>
        <w:rPr>
          <w:rFonts w:hint="eastAsia" w:ascii="仿宋_GB2312" w:eastAsia="仿宋_GB2312"/>
          <w:color w:val="auto"/>
          <w:kern w:val="0"/>
          <w:sz w:val="32"/>
          <w:szCs w:val="32"/>
          <w:lang w:val="en-US" w:eastAsia="zh-CN"/>
        </w:rPr>
        <w:t>经费</w:t>
      </w:r>
      <w:r>
        <w:rPr>
          <w:rFonts w:hint="eastAsia" w:ascii="仿宋_GB2312" w:eastAsia="仿宋_GB2312"/>
          <w:color w:val="auto"/>
          <w:kern w:val="0"/>
          <w:sz w:val="32"/>
          <w:szCs w:val="32"/>
          <w:lang w:eastAsia="zh-CN"/>
        </w:rPr>
        <w:t>未出现超标现象。</w:t>
      </w:r>
    </w:p>
    <w:p w14:paraId="6DCDA1B1">
      <w:pPr>
        <w:pStyle w:val="13"/>
        <w:widowControl/>
        <w:spacing w:line="600" w:lineRule="exact"/>
        <w:ind w:firstLine="640"/>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三、项目支出情况</w:t>
      </w:r>
    </w:p>
    <w:p w14:paraId="39EB2DB4">
      <w:pPr>
        <w:widowControl/>
        <w:spacing w:line="600" w:lineRule="exact"/>
        <w:ind w:firstLine="640" w:firstLineChars="200"/>
        <w:jc w:val="left"/>
        <w:rPr>
          <w:rFonts w:hint="eastAsia" w:ascii="楷体" w:hAnsi="楷体" w:eastAsia="楷体" w:cs="楷体"/>
          <w:b/>
          <w:color w:val="auto"/>
          <w:kern w:val="0"/>
          <w:sz w:val="32"/>
          <w:szCs w:val="32"/>
          <w:lang w:val="en-US" w:eastAsia="zh-CN" w:bidi="ar-SA"/>
        </w:rPr>
      </w:pPr>
      <w:r>
        <w:rPr>
          <w:rFonts w:hint="eastAsia" w:ascii="楷体" w:hAnsi="楷体" w:eastAsia="楷体" w:cs="楷体"/>
          <w:b/>
          <w:color w:val="auto"/>
          <w:kern w:val="0"/>
          <w:sz w:val="32"/>
          <w:szCs w:val="32"/>
          <w:lang w:val="en-US" w:eastAsia="zh-CN"/>
        </w:rPr>
        <w:t>（一）</w:t>
      </w:r>
      <w:r>
        <w:rPr>
          <w:rFonts w:hint="eastAsia" w:ascii="楷体" w:hAnsi="楷体" w:eastAsia="楷体" w:cs="楷体"/>
          <w:b/>
          <w:color w:val="auto"/>
          <w:kern w:val="0"/>
          <w:sz w:val="32"/>
          <w:szCs w:val="32"/>
          <w:lang w:val="en-US" w:eastAsia="zh-CN" w:bidi="ar-SA"/>
        </w:rPr>
        <w:t>2021年度省级专项资金资金分配安排和使用管理情况</w:t>
      </w:r>
    </w:p>
    <w:p w14:paraId="1C978A01">
      <w:pPr>
        <w:widowControl/>
        <w:spacing w:line="600" w:lineRule="exact"/>
        <w:ind w:firstLine="640" w:firstLineChars="200"/>
        <w:jc w:val="left"/>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无</w:t>
      </w:r>
    </w:p>
    <w:p w14:paraId="5BC950CA">
      <w:pPr>
        <w:widowControl/>
        <w:spacing w:line="600" w:lineRule="exact"/>
        <w:ind w:firstLine="640" w:firstLineChars="200"/>
        <w:jc w:val="left"/>
        <w:rPr>
          <w:rFonts w:hint="eastAsia"/>
          <w:color w:val="auto"/>
          <w:lang w:eastAsia="zh-CN"/>
        </w:rPr>
      </w:pPr>
      <w:r>
        <w:rPr>
          <w:rFonts w:hint="eastAsia" w:ascii="楷体" w:hAnsi="楷体" w:eastAsia="楷体" w:cs="楷体"/>
          <w:b/>
          <w:color w:val="auto"/>
          <w:kern w:val="0"/>
          <w:sz w:val="32"/>
          <w:szCs w:val="32"/>
          <w:lang w:val="en-US" w:eastAsia="zh-CN"/>
        </w:rPr>
        <w:t>（二）</w:t>
      </w:r>
      <w:r>
        <w:rPr>
          <w:rFonts w:hint="eastAsia" w:ascii="楷体" w:hAnsi="楷体" w:eastAsia="楷体" w:cs="楷体"/>
          <w:b/>
          <w:color w:val="auto"/>
          <w:kern w:val="0"/>
          <w:sz w:val="32"/>
          <w:szCs w:val="32"/>
          <w:lang w:val="en-US" w:eastAsia="zh-CN" w:bidi="ar-SA"/>
        </w:rPr>
        <w:t>2021年度除省级专项资金以外（业务工作专项）的其他项目支出情况</w:t>
      </w:r>
    </w:p>
    <w:p w14:paraId="0FD9BC4E">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黑体" w:eastAsia="仿宋_GB2312"/>
          <w:color w:val="auto"/>
          <w:sz w:val="32"/>
          <w:szCs w:val="32"/>
        </w:rPr>
      </w:pPr>
      <w:r>
        <w:rPr>
          <w:rFonts w:hint="eastAsia" w:ascii="仿宋_GB2312" w:hAnsi="黑体" w:eastAsia="仿宋_GB2312"/>
          <w:color w:val="auto"/>
          <w:sz w:val="32"/>
          <w:szCs w:val="32"/>
        </w:rPr>
        <w:t>1、项目预算情况：</w:t>
      </w:r>
    </w:p>
    <w:p w14:paraId="523FED2A">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（1）放射源收贮及城市放射性废物库运维</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，项目年初预算</w:t>
      </w:r>
      <w:r>
        <w:rPr>
          <w:rFonts w:hint="eastAsia" w:ascii="仿宋_GB2312" w:eastAsia="仿宋_GB2312"/>
          <w:color w:val="auto"/>
          <w:kern w:val="0"/>
          <w:sz w:val="32"/>
          <w:szCs w:val="32"/>
          <w:lang w:val="en-US" w:eastAsia="zh-CN"/>
        </w:rPr>
        <w:t>16</w:t>
      </w:r>
      <w:r>
        <w:rPr>
          <w:rFonts w:hint="eastAsia" w:ascii="仿宋_GB2312" w:eastAsia="仿宋_GB2312"/>
          <w:color w:val="auto"/>
          <w:kern w:val="0"/>
          <w:sz w:val="32"/>
          <w:szCs w:val="32"/>
        </w:rPr>
        <w:t>0万元，项目内容包括全省废旧、废弃放射源、废物性废物收贮，城市性放射性废物库基本运转和废物库区正常运维。</w:t>
      </w:r>
    </w:p>
    <w:p w14:paraId="0645335C">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（2）放射源收贮特种专业用车购置</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，项目预算</w:t>
      </w:r>
      <w:r>
        <w:rPr>
          <w:rFonts w:hint="eastAsia" w:ascii="仿宋_GB2312" w:eastAsia="仿宋_GB2312"/>
          <w:color w:val="auto"/>
          <w:kern w:val="0"/>
          <w:sz w:val="32"/>
          <w:szCs w:val="32"/>
          <w:lang w:val="en-US" w:eastAsia="zh-CN"/>
        </w:rPr>
        <w:t>25</w:t>
      </w:r>
      <w:r>
        <w:rPr>
          <w:rFonts w:hint="eastAsia" w:ascii="仿宋_GB2312" w:eastAsia="仿宋_GB2312"/>
          <w:color w:val="auto"/>
          <w:kern w:val="0"/>
          <w:sz w:val="32"/>
          <w:szCs w:val="32"/>
        </w:rPr>
        <w:t>万元，项目内容</w:t>
      </w:r>
      <w:r>
        <w:rPr>
          <w:rFonts w:hint="eastAsia" w:ascii="仿宋_GB2312" w:eastAsia="仿宋_GB2312"/>
          <w:color w:val="auto"/>
          <w:kern w:val="0"/>
          <w:sz w:val="32"/>
          <w:szCs w:val="32"/>
          <w:lang w:val="en-US" w:eastAsia="zh-CN"/>
        </w:rPr>
        <w:t>为</w:t>
      </w:r>
      <w:r>
        <w:rPr>
          <w:rFonts w:hint="eastAsia" w:ascii="仿宋_GB2312" w:eastAsia="仿宋_GB2312"/>
          <w:color w:val="auto"/>
          <w:kern w:val="0"/>
          <w:sz w:val="32"/>
          <w:szCs w:val="32"/>
        </w:rPr>
        <w:t>特种专业用车采购</w:t>
      </w:r>
      <w:r>
        <w:rPr>
          <w:rFonts w:hint="eastAsia" w:ascii="仿宋_GB2312" w:eastAsia="仿宋_GB2312"/>
          <w:color w:val="auto"/>
          <w:kern w:val="0"/>
          <w:sz w:val="32"/>
          <w:szCs w:val="32"/>
          <w:lang w:val="en-US" w:eastAsia="zh-CN"/>
        </w:rPr>
        <w:t>。</w:t>
      </w:r>
    </w:p>
    <w:p w14:paraId="06E89AB5">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（3）湖南省高风险移动放射源在线监控平台系统、辐射应急平台升级、运维</w:t>
      </w:r>
      <w:r>
        <w:rPr>
          <w:rFonts w:hint="eastAsia" w:ascii="仿宋_GB2312" w:eastAsia="仿宋_GB2312"/>
          <w:color w:val="auto"/>
          <w:kern w:val="0"/>
          <w:sz w:val="32"/>
          <w:szCs w:val="32"/>
          <w:lang w:eastAsia="zh-CN"/>
        </w:rPr>
        <w:t>项目</w:t>
      </w:r>
      <w:r>
        <w:rPr>
          <w:rFonts w:hint="eastAsia" w:ascii="仿宋_GB2312" w:eastAsia="仿宋_GB2312"/>
          <w:color w:val="auto"/>
          <w:kern w:val="0"/>
          <w:sz w:val="32"/>
          <w:szCs w:val="32"/>
        </w:rPr>
        <w:t>，项目年初预算</w:t>
      </w:r>
      <w:r>
        <w:rPr>
          <w:rFonts w:hint="eastAsia" w:ascii="仿宋_GB2312" w:eastAsia="仿宋_GB2312"/>
          <w:color w:val="auto"/>
          <w:kern w:val="0"/>
          <w:sz w:val="32"/>
          <w:szCs w:val="32"/>
          <w:lang w:val="en-US" w:eastAsia="zh-CN"/>
        </w:rPr>
        <w:t>50</w:t>
      </w:r>
      <w:r>
        <w:rPr>
          <w:rFonts w:hint="eastAsia" w:ascii="仿宋_GB2312" w:eastAsia="仿宋_GB2312"/>
          <w:color w:val="auto"/>
          <w:kern w:val="0"/>
          <w:sz w:val="32"/>
          <w:szCs w:val="32"/>
        </w:rPr>
        <w:t>万元，项目内容湖南省辐射环境监督站应急机动指挥平台升级改造项目。</w:t>
      </w:r>
    </w:p>
    <w:p w14:paraId="55E9F138">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eastAsia="仿宋_GB2312"/>
          <w:color w:val="auto"/>
          <w:kern w:val="0"/>
          <w:sz w:val="32"/>
          <w:szCs w:val="32"/>
          <w:lang w:val="en-US" w:eastAsia="zh-CN"/>
        </w:rPr>
      </w:pP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lang w:val="en-US" w:eastAsia="zh-CN"/>
        </w:rPr>
        <w:t>4</w:t>
      </w:r>
      <w:r>
        <w:rPr>
          <w:rFonts w:hint="eastAsia" w:ascii="仿宋_GB2312" w:eastAsia="仿宋_GB2312"/>
          <w:color w:val="auto"/>
          <w:kern w:val="0"/>
          <w:sz w:val="32"/>
          <w:szCs w:val="32"/>
          <w:lang w:eastAsia="zh-CN"/>
        </w:rPr>
        <w:t>）湖南省核技术利用单位辐射工作人员安全防护考核</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项目年初预算</w:t>
      </w:r>
      <w:r>
        <w:rPr>
          <w:rFonts w:hint="eastAsia" w:ascii="仿宋_GB2312" w:eastAsia="仿宋_GB2312"/>
          <w:color w:val="auto"/>
          <w:kern w:val="0"/>
          <w:sz w:val="32"/>
          <w:szCs w:val="32"/>
          <w:lang w:val="en-US" w:eastAsia="zh-CN"/>
        </w:rPr>
        <w:t>30</w:t>
      </w:r>
      <w:r>
        <w:rPr>
          <w:rFonts w:hint="eastAsia" w:ascii="仿宋_GB2312" w:eastAsia="仿宋_GB2312"/>
          <w:color w:val="auto"/>
          <w:kern w:val="0"/>
          <w:sz w:val="32"/>
          <w:szCs w:val="32"/>
        </w:rPr>
        <w:t>万元，项目内容包括采用线上免费培训和线下机考方式。</w:t>
      </w:r>
    </w:p>
    <w:p w14:paraId="3A778023">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eastAsia="仿宋_GB2312"/>
          <w:color w:val="auto"/>
          <w:kern w:val="0"/>
          <w:sz w:val="32"/>
          <w:szCs w:val="32"/>
          <w:lang w:eastAsia="zh-CN"/>
        </w:rPr>
      </w:pPr>
      <w:r>
        <w:rPr>
          <w:rFonts w:hint="eastAsia" w:ascii="仿宋_GB2312" w:eastAsia="仿宋_GB2312"/>
          <w:color w:val="auto"/>
          <w:kern w:val="0"/>
          <w:sz w:val="32"/>
          <w:szCs w:val="32"/>
        </w:rPr>
        <w:t>（</w:t>
      </w:r>
      <w:r>
        <w:rPr>
          <w:rFonts w:hint="eastAsia" w:ascii="仿宋_GB2312" w:eastAsia="仿宋_GB2312"/>
          <w:color w:val="auto"/>
          <w:kern w:val="0"/>
          <w:sz w:val="32"/>
          <w:szCs w:val="32"/>
          <w:lang w:val="en-US" w:eastAsia="zh-CN"/>
        </w:rPr>
        <w:t>5</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实验室运维</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，项目年初预算</w:t>
      </w:r>
      <w:r>
        <w:rPr>
          <w:rFonts w:hint="eastAsia" w:ascii="仿宋_GB2312" w:eastAsia="仿宋_GB2312"/>
          <w:color w:val="auto"/>
          <w:kern w:val="0"/>
          <w:sz w:val="32"/>
          <w:szCs w:val="32"/>
          <w:lang w:val="en-US" w:eastAsia="zh-CN"/>
        </w:rPr>
        <w:t>90</w:t>
      </w:r>
      <w:r>
        <w:rPr>
          <w:rFonts w:hint="eastAsia" w:ascii="仿宋_GB2312" w:eastAsia="仿宋_GB2312"/>
          <w:color w:val="auto"/>
          <w:kern w:val="0"/>
          <w:sz w:val="32"/>
          <w:szCs w:val="32"/>
        </w:rPr>
        <w:t>万元，项目内容</w:t>
      </w:r>
      <w:r>
        <w:rPr>
          <w:rFonts w:hint="eastAsia" w:ascii="仿宋_GB2312" w:eastAsia="仿宋_GB2312"/>
          <w:color w:val="auto"/>
          <w:kern w:val="0"/>
          <w:sz w:val="32"/>
          <w:szCs w:val="32"/>
          <w:lang w:val="en-US" w:eastAsia="zh-CN"/>
        </w:rPr>
        <w:t>为对全省辐射环境监测的样品采集、样品分析、数据传输及上报</w:t>
      </w:r>
      <w:r>
        <w:rPr>
          <w:rFonts w:hint="eastAsia" w:ascii="仿宋_GB2312" w:eastAsia="仿宋_GB2312"/>
          <w:color w:val="auto"/>
          <w:kern w:val="0"/>
          <w:sz w:val="32"/>
          <w:szCs w:val="32"/>
          <w:lang w:eastAsia="zh-CN"/>
        </w:rPr>
        <w:t>。</w:t>
      </w:r>
    </w:p>
    <w:p w14:paraId="76F29CA8">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default"/>
          <w:color w:val="auto"/>
          <w:lang w:val="en-US" w:eastAsia="zh-CN"/>
        </w:rPr>
      </w:pP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lang w:val="en-US" w:eastAsia="zh-CN"/>
        </w:rPr>
        <w:t>6</w:t>
      </w:r>
      <w:r>
        <w:rPr>
          <w:rFonts w:hint="eastAsia" w:ascii="仿宋_GB2312" w:eastAsia="仿宋_GB2312"/>
          <w:color w:val="auto"/>
          <w:kern w:val="0"/>
          <w:sz w:val="32"/>
          <w:szCs w:val="32"/>
          <w:lang w:eastAsia="zh-CN"/>
        </w:rPr>
        <w:t>）水质总放射性自动站运维</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项目年初预算</w:t>
      </w:r>
      <w:r>
        <w:rPr>
          <w:rFonts w:hint="eastAsia" w:ascii="仿宋_GB2312" w:eastAsia="仿宋_GB2312"/>
          <w:color w:val="auto"/>
          <w:kern w:val="0"/>
          <w:sz w:val="32"/>
          <w:szCs w:val="32"/>
          <w:lang w:val="en-US" w:eastAsia="zh-CN"/>
        </w:rPr>
        <w:t>20</w:t>
      </w:r>
      <w:r>
        <w:rPr>
          <w:rFonts w:hint="eastAsia" w:ascii="仿宋_GB2312" w:eastAsia="仿宋_GB2312"/>
          <w:color w:val="auto"/>
          <w:kern w:val="0"/>
          <w:sz w:val="32"/>
          <w:szCs w:val="32"/>
        </w:rPr>
        <w:t>万元，项目内容</w:t>
      </w:r>
      <w:r>
        <w:rPr>
          <w:rFonts w:hint="eastAsia" w:ascii="仿宋_GB2312" w:eastAsia="仿宋_GB2312"/>
          <w:color w:val="auto"/>
          <w:kern w:val="0"/>
          <w:sz w:val="32"/>
          <w:szCs w:val="32"/>
          <w:lang w:val="en-US" w:eastAsia="zh-CN"/>
        </w:rPr>
        <w:t>为</w:t>
      </w:r>
      <w:r>
        <w:rPr>
          <w:rFonts w:hint="eastAsia" w:ascii="仿宋_GB2312" w:eastAsia="仿宋_GB2312"/>
          <w:color w:val="auto"/>
          <w:kern w:val="0"/>
          <w:sz w:val="32"/>
          <w:szCs w:val="32"/>
        </w:rPr>
        <w:t>保持水质总放射性自动站日常运行能力。</w:t>
      </w:r>
    </w:p>
    <w:p w14:paraId="69209056">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黑体" w:eastAsia="仿宋_GB2312"/>
          <w:color w:val="auto"/>
          <w:sz w:val="32"/>
          <w:szCs w:val="32"/>
        </w:rPr>
      </w:pPr>
      <w:r>
        <w:rPr>
          <w:rFonts w:hint="eastAsia" w:ascii="仿宋_GB2312" w:hAnsi="黑体" w:eastAsia="仿宋_GB2312"/>
          <w:color w:val="auto"/>
          <w:sz w:val="32"/>
          <w:szCs w:val="32"/>
        </w:rPr>
        <w:t>2、项目实际支出情况：</w:t>
      </w:r>
    </w:p>
    <w:p w14:paraId="786565BE">
      <w:pPr>
        <w:keepNext w:val="0"/>
        <w:keepLines w:val="0"/>
        <w:pageBreakBefore w:val="0"/>
        <w:widowControl/>
        <w:kinsoku/>
        <w:wordWrap/>
        <w:overflowPunct/>
        <w:topLinePunct w:val="0"/>
        <w:bidi w:val="0"/>
        <w:snapToGrid/>
        <w:spacing w:line="360" w:lineRule="auto"/>
        <w:ind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hAnsi="黑体" w:eastAsia="仿宋_GB2312"/>
          <w:color w:val="auto"/>
          <w:sz w:val="32"/>
          <w:szCs w:val="32"/>
        </w:rPr>
        <w:t>（1）</w:t>
      </w:r>
      <w:r>
        <w:rPr>
          <w:rFonts w:hint="eastAsia" w:ascii="仿宋_GB2312" w:eastAsia="仿宋_GB2312"/>
          <w:color w:val="auto"/>
          <w:kern w:val="0"/>
          <w:sz w:val="32"/>
          <w:szCs w:val="32"/>
        </w:rPr>
        <w:t>放射源收贮及城市放射性废物库运维</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年实际支出</w:t>
      </w:r>
      <w:r>
        <w:rPr>
          <w:rFonts w:hint="eastAsia" w:ascii="仿宋_GB2312" w:eastAsia="仿宋_GB2312"/>
          <w:color w:val="auto"/>
          <w:kern w:val="0"/>
          <w:sz w:val="32"/>
          <w:szCs w:val="32"/>
          <w:lang w:val="en-US" w:eastAsia="zh-CN"/>
        </w:rPr>
        <w:t>160.00</w:t>
      </w:r>
      <w:r>
        <w:rPr>
          <w:rFonts w:hint="eastAsia" w:ascii="仿宋_GB2312" w:eastAsia="仿宋_GB2312"/>
          <w:color w:val="auto"/>
          <w:kern w:val="0"/>
          <w:sz w:val="32"/>
          <w:szCs w:val="32"/>
        </w:rPr>
        <w:t>万元，执行率</w:t>
      </w:r>
      <w:r>
        <w:rPr>
          <w:rFonts w:hint="eastAsia" w:ascii="仿宋_GB2312" w:eastAsia="仿宋_GB2312"/>
          <w:color w:val="auto"/>
          <w:kern w:val="0"/>
          <w:sz w:val="32"/>
          <w:szCs w:val="32"/>
          <w:lang w:val="en-US" w:eastAsia="zh-CN"/>
        </w:rPr>
        <w:t>100.00</w:t>
      </w:r>
      <w:r>
        <w:rPr>
          <w:rFonts w:hint="eastAsia" w:ascii="仿宋_GB2312" w:eastAsia="仿宋_GB2312"/>
          <w:color w:val="auto"/>
          <w:kern w:val="0"/>
          <w:sz w:val="32"/>
          <w:szCs w:val="32"/>
        </w:rPr>
        <w:t>%。主要开支项目：</w:t>
      </w:r>
      <w:r>
        <w:rPr>
          <w:rFonts w:hint="eastAsia" w:ascii="仿宋_GB2312" w:eastAsia="仿宋_GB2312"/>
          <w:color w:val="auto"/>
          <w:kern w:val="0"/>
          <w:sz w:val="32"/>
          <w:szCs w:val="32"/>
          <w:lang w:eastAsia="zh-CN"/>
        </w:rPr>
        <w:t>维修（护）费</w:t>
      </w:r>
      <w:r>
        <w:rPr>
          <w:rFonts w:hint="eastAsia" w:ascii="仿宋_GB2312" w:eastAsia="仿宋_GB2312"/>
          <w:color w:val="auto"/>
          <w:kern w:val="0"/>
          <w:sz w:val="32"/>
          <w:szCs w:val="32"/>
          <w:lang w:val="en-US" w:eastAsia="zh-CN"/>
        </w:rPr>
        <w:t>80万元、劳务费20万元、委托业务费13万元、公务用车运行维护费10万元。</w:t>
      </w:r>
    </w:p>
    <w:p w14:paraId="7DD17540">
      <w:pPr>
        <w:keepNext w:val="0"/>
        <w:keepLines w:val="0"/>
        <w:pageBreakBefore w:val="0"/>
        <w:widowControl/>
        <w:kinsoku/>
        <w:wordWrap/>
        <w:overflowPunct/>
        <w:topLinePunct w:val="0"/>
        <w:bidi w:val="0"/>
        <w:snapToGrid/>
        <w:spacing w:line="360" w:lineRule="auto"/>
        <w:ind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hAnsi="黑体" w:eastAsia="仿宋_GB2312"/>
          <w:color w:val="auto"/>
          <w:sz w:val="32"/>
          <w:szCs w:val="32"/>
        </w:rPr>
        <w:t>（2）</w:t>
      </w:r>
      <w:r>
        <w:rPr>
          <w:rFonts w:hint="eastAsia" w:ascii="仿宋_GB2312" w:eastAsia="仿宋_GB2312"/>
          <w:color w:val="auto"/>
          <w:kern w:val="0"/>
          <w:sz w:val="32"/>
          <w:szCs w:val="32"/>
        </w:rPr>
        <w:t>放射源收贮特种专业用车购置</w:t>
      </w:r>
      <w:r>
        <w:rPr>
          <w:rFonts w:hint="eastAsia" w:ascii="仿宋_GB2312" w:eastAsia="仿宋_GB2312"/>
          <w:color w:val="auto"/>
          <w:kern w:val="0"/>
          <w:sz w:val="32"/>
          <w:szCs w:val="32"/>
          <w:lang w:val="en-US" w:eastAsia="zh-CN"/>
        </w:rPr>
        <w:t>项目</w:t>
      </w: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年实际支出</w:t>
      </w:r>
      <w:r>
        <w:rPr>
          <w:rFonts w:hint="eastAsia" w:ascii="仿宋_GB2312" w:eastAsia="仿宋_GB2312"/>
          <w:color w:val="auto"/>
          <w:kern w:val="0"/>
          <w:sz w:val="32"/>
          <w:szCs w:val="32"/>
          <w:lang w:val="en-US" w:eastAsia="zh-CN"/>
        </w:rPr>
        <w:t>25</w:t>
      </w:r>
      <w:r>
        <w:rPr>
          <w:rFonts w:hint="eastAsia" w:ascii="仿宋_GB2312" w:eastAsia="仿宋_GB2312"/>
          <w:color w:val="auto"/>
          <w:kern w:val="0"/>
          <w:sz w:val="32"/>
          <w:szCs w:val="32"/>
        </w:rPr>
        <w:t>万元，执行率</w:t>
      </w:r>
      <w:r>
        <w:rPr>
          <w:rFonts w:hint="eastAsia" w:ascii="仿宋_GB2312" w:eastAsia="仿宋_GB2312"/>
          <w:color w:val="auto"/>
          <w:kern w:val="0"/>
          <w:sz w:val="32"/>
          <w:szCs w:val="32"/>
          <w:lang w:val="en-US" w:eastAsia="zh-CN"/>
        </w:rPr>
        <w:t>100</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rPr>
        <w:t>开支项目</w:t>
      </w:r>
      <w:r>
        <w:rPr>
          <w:rFonts w:hint="eastAsia" w:ascii="仿宋_GB2312" w:eastAsia="仿宋_GB2312"/>
          <w:color w:val="auto"/>
          <w:kern w:val="0"/>
          <w:sz w:val="32"/>
          <w:szCs w:val="32"/>
          <w:lang w:val="en-US" w:eastAsia="zh-CN"/>
        </w:rPr>
        <w:t>为公务用车购置。</w:t>
      </w:r>
    </w:p>
    <w:p w14:paraId="22A67D27">
      <w:pPr>
        <w:keepNext w:val="0"/>
        <w:keepLines w:val="0"/>
        <w:pageBreakBefore w:val="0"/>
        <w:widowControl/>
        <w:kinsoku/>
        <w:wordWrap/>
        <w:overflowPunct/>
        <w:topLinePunct w:val="0"/>
        <w:bidi w:val="0"/>
        <w:snapToGrid/>
        <w:spacing w:line="360" w:lineRule="auto"/>
        <w:ind w:firstLine="640" w:firstLineChars="200"/>
        <w:jc w:val="both"/>
        <w:textAlignment w:val="auto"/>
        <w:rPr>
          <w:rFonts w:hint="default" w:ascii="仿宋_GB2312" w:eastAsia="仿宋_GB2312"/>
          <w:color w:val="auto"/>
          <w:kern w:val="0"/>
          <w:sz w:val="32"/>
          <w:szCs w:val="32"/>
          <w:lang w:val="en-US" w:eastAsia="zh-CN"/>
        </w:rPr>
      </w:pPr>
      <w:r>
        <w:rPr>
          <w:rFonts w:hint="eastAsia" w:ascii="仿宋_GB2312" w:eastAsia="仿宋_GB2312"/>
          <w:color w:val="auto"/>
          <w:kern w:val="0"/>
          <w:sz w:val="32"/>
          <w:szCs w:val="32"/>
        </w:rPr>
        <w:t>（3）湖南省高风险移动放射源在线监控平台系统、辐射应急平台升级、运维</w:t>
      </w:r>
      <w:r>
        <w:rPr>
          <w:rFonts w:hint="eastAsia" w:ascii="仿宋_GB2312" w:eastAsia="仿宋_GB2312"/>
          <w:color w:val="auto"/>
          <w:kern w:val="0"/>
          <w:sz w:val="32"/>
          <w:szCs w:val="32"/>
          <w:lang w:eastAsia="zh-CN"/>
        </w:rPr>
        <w:t>项目</w:t>
      </w: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年实际支出</w:t>
      </w:r>
      <w:r>
        <w:rPr>
          <w:rFonts w:hint="eastAsia" w:ascii="仿宋_GB2312" w:eastAsia="仿宋_GB2312"/>
          <w:color w:val="auto"/>
          <w:kern w:val="0"/>
          <w:sz w:val="32"/>
          <w:szCs w:val="32"/>
          <w:lang w:val="en-US" w:eastAsia="zh-CN"/>
        </w:rPr>
        <w:t>47.07</w:t>
      </w:r>
      <w:r>
        <w:rPr>
          <w:rFonts w:hint="eastAsia" w:ascii="仿宋_GB2312" w:eastAsia="仿宋_GB2312"/>
          <w:color w:val="auto"/>
          <w:kern w:val="0"/>
          <w:sz w:val="32"/>
          <w:szCs w:val="32"/>
        </w:rPr>
        <w:t>万元，预算执行率</w:t>
      </w:r>
      <w:r>
        <w:rPr>
          <w:rFonts w:hint="eastAsia" w:ascii="仿宋_GB2312" w:eastAsia="仿宋_GB2312"/>
          <w:color w:val="auto"/>
          <w:kern w:val="0"/>
          <w:sz w:val="32"/>
          <w:szCs w:val="32"/>
          <w:lang w:val="en-US" w:eastAsia="zh-CN"/>
        </w:rPr>
        <w:t>94.14%</w:t>
      </w:r>
      <w:r>
        <w:rPr>
          <w:rFonts w:hint="eastAsia" w:ascii="仿宋_GB2312" w:eastAsia="仿宋_GB2312"/>
          <w:color w:val="auto"/>
          <w:kern w:val="0"/>
          <w:sz w:val="32"/>
          <w:szCs w:val="32"/>
        </w:rPr>
        <w:t>。开支项目</w:t>
      </w:r>
      <w:r>
        <w:rPr>
          <w:rFonts w:hint="eastAsia" w:ascii="仿宋_GB2312" w:eastAsia="仿宋_GB2312"/>
          <w:color w:val="auto"/>
          <w:kern w:val="0"/>
          <w:sz w:val="32"/>
          <w:szCs w:val="32"/>
          <w:lang w:val="en-US" w:eastAsia="zh-CN"/>
        </w:rPr>
        <w:t>为委托业务费。</w:t>
      </w:r>
    </w:p>
    <w:p w14:paraId="3E80DE48">
      <w:pPr>
        <w:keepNext w:val="0"/>
        <w:keepLines w:val="0"/>
        <w:pageBreakBefore w:val="0"/>
        <w:widowControl/>
        <w:kinsoku/>
        <w:wordWrap/>
        <w:overflowPunct/>
        <w:topLinePunct w:val="0"/>
        <w:bidi w:val="0"/>
        <w:snapToGrid/>
        <w:spacing w:line="360" w:lineRule="auto"/>
        <w:ind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rPr>
        <w:t>（4）</w:t>
      </w:r>
      <w:r>
        <w:rPr>
          <w:rFonts w:hint="eastAsia" w:ascii="仿宋_GB2312" w:eastAsia="仿宋_GB2312"/>
          <w:color w:val="auto"/>
          <w:kern w:val="0"/>
          <w:sz w:val="32"/>
          <w:szCs w:val="32"/>
          <w:lang w:eastAsia="zh-CN"/>
        </w:rPr>
        <w:t>湖南省核技术利用单位辐射工作人员安全防护考核项目</w:t>
      </w:r>
      <w:r>
        <w:rPr>
          <w:rFonts w:hint="eastAsia" w:ascii="仿宋_GB2312" w:eastAsia="仿宋_GB2312"/>
          <w:color w:val="auto"/>
          <w:kern w:val="0"/>
          <w:sz w:val="32"/>
          <w:szCs w:val="32"/>
        </w:rPr>
        <w:t>，</w:t>
      </w:r>
      <w:r>
        <w:rPr>
          <w:rFonts w:hint="eastAsia" w:ascii="仿宋_GB2312" w:eastAsia="仿宋_GB2312"/>
          <w:color w:val="auto"/>
          <w:kern w:val="0"/>
          <w:sz w:val="32"/>
          <w:szCs w:val="32"/>
          <w:lang w:val="en-US" w:eastAsia="zh-CN"/>
        </w:rPr>
        <w:t>2021年</w:t>
      </w:r>
      <w:r>
        <w:rPr>
          <w:rFonts w:hint="eastAsia" w:ascii="仿宋_GB2312" w:eastAsia="仿宋_GB2312"/>
          <w:color w:val="auto"/>
          <w:kern w:val="0"/>
          <w:sz w:val="32"/>
          <w:szCs w:val="32"/>
        </w:rPr>
        <w:t>实际支出</w:t>
      </w:r>
      <w:r>
        <w:rPr>
          <w:rFonts w:hint="eastAsia" w:ascii="仿宋_GB2312" w:eastAsia="仿宋_GB2312"/>
          <w:color w:val="auto"/>
          <w:kern w:val="0"/>
          <w:sz w:val="32"/>
          <w:szCs w:val="32"/>
          <w:lang w:val="en-US" w:eastAsia="zh-CN"/>
        </w:rPr>
        <w:t>30万</w:t>
      </w:r>
      <w:r>
        <w:rPr>
          <w:rFonts w:hint="eastAsia" w:ascii="仿宋_GB2312" w:eastAsia="仿宋_GB2312"/>
          <w:color w:val="auto"/>
          <w:kern w:val="0"/>
          <w:sz w:val="32"/>
          <w:szCs w:val="32"/>
        </w:rPr>
        <w:t>元，项目总预算执行率</w:t>
      </w:r>
      <w:r>
        <w:rPr>
          <w:rFonts w:hint="eastAsia" w:ascii="仿宋_GB2312" w:eastAsia="仿宋_GB2312"/>
          <w:color w:val="auto"/>
          <w:kern w:val="0"/>
          <w:sz w:val="32"/>
          <w:szCs w:val="32"/>
          <w:lang w:val="en-US" w:eastAsia="zh-CN"/>
        </w:rPr>
        <w:t>100.00</w:t>
      </w:r>
      <w:r>
        <w:rPr>
          <w:rFonts w:hint="eastAsia" w:ascii="仿宋_GB2312" w:eastAsia="仿宋_GB2312"/>
          <w:color w:val="auto"/>
          <w:kern w:val="0"/>
          <w:sz w:val="32"/>
          <w:szCs w:val="32"/>
        </w:rPr>
        <w:t>%。开支项目</w:t>
      </w:r>
      <w:r>
        <w:rPr>
          <w:rFonts w:hint="eastAsia" w:ascii="仿宋_GB2312" w:eastAsia="仿宋_GB2312"/>
          <w:color w:val="auto"/>
          <w:kern w:val="0"/>
          <w:sz w:val="32"/>
          <w:szCs w:val="32"/>
          <w:lang w:val="en-US" w:eastAsia="zh-CN"/>
        </w:rPr>
        <w:t>为委托业务费。</w:t>
      </w:r>
    </w:p>
    <w:p w14:paraId="5A88EDFE">
      <w:pPr>
        <w:pStyle w:val="8"/>
        <w:keepNext w:val="0"/>
        <w:keepLines w:val="0"/>
        <w:pageBreakBefore w:val="0"/>
        <w:kinsoku/>
        <w:wordWrap/>
        <w:overflowPunct/>
        <w:topLinePunct w:val="0"/>
        <w:bidi w:val="0"/>
        <w:snapToGrid/>
        <w:spacing w:line="360" w:lineRule="auto"/>
        <w:ind w:left="0" w:lef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color w:val="auto"/>
          <w:kern w:val="0"/>
          <w:sz w:val="32"/>
          <w:szCs w:val="32"/>
          <w:lang w:val="en-US" w:eastAsia="zh-CN"/>
        </w:rPr>
        <w:t>（5）实验室运维项目，</w:t>
      </w:r>
      <w:r>
        <w:rPr>
          <w:rFonts w:hint="eastAsia" w:ascii="仿宋_GB2312" w:eastAsia="仿宋_GB2312"/>
          <w:color w:val="auto"/>
          <w:kern w:val="0"/>
          <w:sz w:val="32"/>
          <w:szCs w:val="32"/>
          <w:lang w:val="en-US" w:eastAsia="zh-CN"/>
        </w:rPr>
        <w:t>2021年</w:t>
      </w:r>
      <w:r>
        <w:rPr>
          <w:rFonts w:hint="eastAsia" w:ascii="仿宋_GB2312" w:eastAsia="仿宋_GB2312"/>
          <w:color w:val="auto"/>
          <w:kern w:val="0"/>
          <w:sz w:val="32"/>
          <w:szCs w:val="32"/>
        </w:rPr>
        <w:t>实际支出</w:t>
      </w:r>
      <w:r>
        <w:rPr>
          <w:rFonts w:hint="eastAsia" w:ascii="仿宋_GB2312" w:eastAsia="仿宋_GB2312"/>
          <w:color w:val="auto"/>
          <w:kern w:val="0"/>
          <w:sz w:val="32"/>
          <w:szCs w:val="32"/>
          <w:lang w:val="en-US" w:eastAsia="zh-CN"/>
        </w:rPr>
        <w:t>90万</w:t>
      </w:r>
      <w:r>
        <w:rPr>
          <w:rFonts w:hint="eastAsia" w:ascii="仿宋_GB2312" w:eastAsia="仿宋_GB2312"/>
          <w:color w:val="auto"/>
          <w:kern w:val="0"/>
          <w:sz w:val="32"/>
          <w:szCs w:val="32"/>
        </w:rPr>
        <w:t>元，项目总预算执行率</w:t>
      </w:r>
      <w:r>
        <w:rPr>
          <w:rFonts w:hint="eastAsia" w:ascii="仿宋_GB2312" w:eastAsia="仿宋_GB2312"/>
          <w:color w:val="auto"/>
          <w:kern w:val="0"/>
          <w:sz w:val="32"/>
          <w:szCs w:val="32"/>
          <w:lang w:val="en-US" w:eastAsia="zh-CN"/>
        </w:rPr>
        <w:t>100.00</w:t>
      </w:r>
      <w:r>
        <w:rPr>
          <w:rFonts w:hint="eastAsia" w:ascii="仿宋_GB2312" w:eastAsia="仿宋_GB2312"/>
          <w:color w:val="auto"/>
          <w:kern w:val="0"/>
          <w:sz w:val="32"/>
          <w:szCs w:val="32"/>
        </w:rPr>
        <w:t>%。</w:t>
      </w:r>
      <w:r>
        <w:rPr>
          <w:rFonts w:hint="eastAsia" w:ascii="仿宋_GB2312" w:eastAsia="仿宋_GB2312"/>
          <w:color w:val="auto"/>
          <w:kern w:val="0"/>
          <w:sz w:val="32"/>
          <w:szCs w:val="32"/>
          <w:lang w:val="en-US" w:eastAsia="zh-CN"/>
        </w:rPr>
        <w:t>主要</w:t>
      </w:r>
      <w:r>
        <w:rPr>
          <w:rFonts w:hint="eastAsia" w:ascii="仿宋_GB2312" w:eastAsia="仿宋_GB2312"/>
          <w:color w:val="auto"/>
          <w:kern w:val="0"/>
          <w:sz w:val="32"/>
          <w:szCs w:val="32"/>
        </w:rPr>
        <w:t>开支项目</w:t>
      </w:r>
      <w:r>
        <w:rPr>
          <w:rFonts w:hint="eastAsia" w:ascii="仿宋_GB2312" w:eastAsia="仿宋_GB2312"/>
          <w:color w:val="auto"/>
          <w:kern w:val="0"/>
          <w:sz w:val="32"/>
          <w:szCs w:val="32"/>
          <w:lang w:val="en-US" w:eastAsia="zh-CN"/>
        </w:rPr>
        <w:t>为专用材料费20万元、委托业务费20万元、差旅费20万元、维修（护）费15万元等。</w:t>
      </w:r>
    </w:p>
    <w:p w14:paraId="5874918F">
      <w:pPr>
        <w:keepNext w:val="0"/>
        <w:keepLines w:val="0"/>
        <w:pageBreakBefore w:val="0"/>
        <w:widowControl/>
        <w:kinsoku/>
        <w:wordWrap/>
        <w:overflowPunct/>
        <w:topLinePunct w:val="0"/>
        <w:bidi w:val="0"/>
        <w:snapToGrid/>
        <w:spacing w:line="360" w:lineRule="auto"/>
        <w:ind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color w:val="auto"/>
          <w:kern w:val="0"/>
          <w:sz w:val="32"/>
          <w:szCs w:val="32"/>
          <w:lang w:val="en-US" w:eastAsia="zh-CN"/>
        </w:rPr>
        <w:t>（6）</w:t>
      </w:r>
      <w:r>
        <w:rPr>
          <w:rFonts w:hint="eastAsia" w:ascii="仿宋_GB2312" w:eastAsia="仿宋_GB2312"/>
          <w:color w:val="auto"/>
          <w:kern w:val="0"/>
          <w:sz w:val="32"/>
          <w:szCs w:val="32"/>
          <w:lang w:val="en-US" w:eastAsia="zh-CN"/>
        </w:rPr>
        <w:t>水质总放射性自动站运维</w:t>
      </w:r>
      <w:r>
        <w:rPr>
          <w:rFonts w:hint="eastAsia" w:ascii="仿宋_GB2312"/>
          <w:color w:val="auto"/>
          <w:kern w:val="0"/>
          <w:sz w:val="32"/>
          <w:szCs w:val="32"/>
          <w:lang w:val="en-US" w:eastAsia="zh-CN"/>
        </w:rPr>
        <w:t>项目，</w:t>
      </w:r>
      <w:r>
        <w:rPr>
          <w:rFonts w:hint="eastAsia" w:ascii="仿宋_GB2312" w:eastAsia="仿宋_GB2312"/>
          <w:color w:val="auto"/>
          <w:kern w:val="0"/>
          <w:sz w:val="32"/>
          <w:szCs w:val="32"/>
          <w:lang w:val="en-US" w:eastAsia="zh-CN"/>
        </w:rPr>
        <w:t>2021年</w:t>
      </w:r>
      <w:r>
        <w:rPr>
          <w:rFonts w:hint="eastAsia" w:ascii="仿宋_GB2312" w:eastAsia="仿宋_GB2312"/>
          <w:color w:val="auto"/>
          <w:kern w:val="0"/>
          <w:sz w:val="32"/>
          <w:szCs w:val="32"/>
        </w:rPr>
        <w:t>实际支出</w:t>
      </w:r>
      <w:r>
        <w:rPr>
          <w:rFonts w:hint="eastAsia" w:ascii="仿宋_GB2312"/>
          <w:color w:val="auto"/>
          <w:kern w:val="0"/>
          <w:sz w:val="32"/>
          <w:szCs w:val="32"/>
          <w:lang w:val="en-US" w:eastAsia="zh-CN"/>
        </w:rPr>
        <w:t>20</w:t>
      </w:r>
      <w:r>
        <w:rPr>
          <w:rFonts w:hint="eastAsia" w:ascii="仿宋_GB2312" w:eastAsia="仿宋_GB2312"/>
          <w:color w:val="auto"/>
          <w:kern w:val="0"/>
          <w:sz w:val="32"/>
          <w:szCs w:val="32"/>
          <w:lang w:val="en-US" w:eastAsia="zh-CN"/>
        </w:rPr>
        <w:t>万</w:t>
      </w:r>
      <w:r>
        <w:rPr>
          <w:rFonts w:hint="eastAsia" w:ascii="仿宋_GB2312" w:eastAsia="仿宋_GB2312"/>
          <w:color w:val="auto"/>
          <w:kern w:val="0"/>
          <w:sz w:val="32"/>
          <w:szCs w:val="32"/>
        </w:rPr>
        <w:t>元</w:t>
      </w:r>
      <w:r>
        <w:rPr>
          <w:rFonts w:hint="eastAsia" w:ascii="仿宋_GB2312"/>
          <w:color w:val="auto"/>
          <w:kern w:val="0"/>
          <w:sz w:val="32"/>
          <w:szCs w:val="32"/>
          <w:lang w:eastAsia="zh-CN"/>
        </w:rPr>
        <w:t>，</w:t>
      </w:r>
      <w:r>
        <w:rPr>
          <w:rFonts w:hint="eastAsia" w:ascii="仿宋_GB2312" w:eastAsia="仿宋_GB2312"/>
          <w:color w:val="auto"/>
          <w:kern w:val="0"/>
          <w:sz w:val="32"/>
          <w:szCs w:val="32"/>
        </w:rPr>
        <w:t>项目总预算执行率</w:t>
      </w:r>
      <w:r>
        <w:rPr>
          <w:rFonts w:hint="eastAsia" w:ascii="仿宋_GB2312" w:eastAsia="仿宋_GB2312"/>
          <w:color w:val="auto"/>
          <w:kern w:val="0"/>
          <w:sz w:val="32"/>
          <w:szCs w:val="32"/>
          <w:lang w:val="en-US" w:eastAsia="zh-CN"/>
        </w:rPr>
        <w:t>100.00</w:t>
      </w:r>
      <w:r>
        <w:rPr>
          <w:rFonts w:hint="eastAsia" w:ascii="仿宋_GB2312" w:eastAsia="仿宋_GB2312"/>
          <w:color w:val="auto"/>
          <w:kern w:val="0"/>
          <w:sz w:val="32"/>
          <w:szCs w:val="32"/>
        </w:rPr>
        <w:t>%。开支项目</w:t>
      </w:r>
      <w:r>
        <w:rPr>
          <w:rFonts w:hint="eastAsia" w:ascii="仿宋_GB2312" w:eastAsia="仿宋_GB2312"/>
          <w:color w:val="auto"/>
          <w:kern w:val="0"/>
          <w:sz w:val="32"/>
          <w:szCs w:val="32"/>
          <w:lang w:val="en-US" w:eastAsia="zh-CN"/>
        </w:rPr>
        <w:t>为委托业务费。</w:t>
      </w:r>
    </w:p>
    <w:p w14:paraId="73BBD149">
      <w:pPr>
        <w:pStyle w:val="13"/>
        <w:widowControl/>
        <w:spacing w:line="600" w:lineRule="exact"/>
        <w:ind w:firstLine="640"/>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四、部门整体支出绩效情况</w:t>
      </w:r>
    </w:p>
    <w:p w14:paraId="61EF2B77">
      <w:pPr>
        <w:pStyle w:val="8"/>
        <w:ind w:left="0" w:leftChars="0" w:firstLine="0" w:firstLineChars="0"/>
        <w:rPr>
          <w:rFonts w:hint="eastAsia"/>
          <w:color w:val="auto"/>
        </w:rPr>
      </w:pPr>
    </w:p>
    <w:p w14:paraId="7B6E3D61">
      <w:pPr>
        <w:pStyle w:val="7"/>
        <w:numPr>
          <w:ilvl w:val="0"/>
          <w:numId w:val="0"/>
        </w:numPr>
        <w:spacing w:before="0" w:beforeAutospacing="0" w:after="0" w:afterAutospacing="0" w:line="600" w:lineRule="atLeast"/>
        <w:jc w:val="both"/>
        <w:rPr>
          <w:rFonts w:hint="eastAsia" w:ascii="仿宋" w:hAnsi="仿宋" w:eastAsia="仿宋"/>
          <w:color w:val="auto"/>
          <w:sz w:val="32"/>
          <w:szCs w:val="32"/>
          <w:highlight w:val="none"/>
        </w:rPr>
      </w:pPr>
      <w:r>
        <w:rPr>
          <w:rFonts w:hint="eastAsia" w:ascii="仿宋" w:hAnsi="仿宋" w:eastAsia="仿宋"/>
          <w:b/>
          <w:color w:val="auto"/>
          <w:kern w:val="0"/>
          <w:sz w:val="32"/>
          <w:szCs w:val="32"/>
          <w:highlight w:val="none"/>
        </w:rPr>
        <w:t>（一）部门基本支出和项目支出绩效目标完成情况</w:t>
      </w:r>
    </w:p>
    <w:p w14:paraId="5B959729">
      <w:pPr>
        <w:keepNext w:val="0"/>
        <w:keepLines w:val="0"/>
        <w:pageBreakBefore w:val="0"/>
        <w:widowControl w:val="0"/>
        <w:kinsoku/>
        <w:wordWrap/>
        <w:overflowPunct/>
        <w:topLinePunct w:val="0"/>
        <w:bidi w:val="0"/>
        <w:spacing w:line="360" w:lineRule="auto"/>
        <w:ind w:firstLine="640" w:firstLineChars="200"/>
        <w:jc w:val="both"/>
        <w:outlineLvl w:val="0"/>
        <w:rPr>
          <w:rFonts w:hint="eastAsia" w:ascii="仿宋" w:hAnsi="仿宋" w:eastAsia="仿宋"/>
          <w:b/>
          <w:color w:val="auto"/>
          <w:kern w:val="0"/>
          <w:sz w:val="32"/>
          <w:szCs w:val="32"/>
        </w:rPr>
      </w:pPr>
      <w:r>
        <w:rPr>
          <w:rFonts w:hint="eastAsia" w:ascii="仿宋" w:hAnsi="仿宋" w:eastAsia="仿宋"/>
          <w:b/>
          <w:color w:val="auto"/>
          <w:kern w:val="0"/>
          <w:sz w:val="32"/>
          <w:szCs w:val="32"/>
        </w:rPr>
        <w:t>1、预算执行情况</w:t>
      </w:r>
    </w:p>
    <w:p w14:paraId="3DBC5568">
      <w:pPr>
        <w:keepNext w:val="0"/>
        <w:keepLines w:val="0"/>
        <w:pageBreakBefore w:val="0"/>
        <w:widowControl w:val="0"/>
        <w:kinsoku/>
        <w:wordWrap/>
        <w:overflowPunct/>
        <w:topLinePunct w:val="0"/>
        <w:bidi w:val="0"/>
        <w:snapToGrid w:val="0"/>
        <w:spacing w:line="360" w:lineRule="auto"/>
        <w:ind w:firstLine="640" w:firstLineChars="200"/>
        <w:jc w:val="both"/>
        <w:rPr>
          <w:rFonts w:hint="eastAsia" w:ascii="仿宋" w:hAnsi="仿宋" w:eastAsia="仿宋"/>
          <w:color w:val="auto"/>
          <w:sz w:val="32"/>
          <w:szCs w:val="32"/>
        </w:rPr>
      </w:pPr>
      <w:r>
        <w:rPr>
          <w:rFonts w:hint="eastAsia" w:ascii="仿宋_GB2312" w:eastAsia="仿宋_GB2312"/>
          <w:color w:val="auto"/>
          <w:kern w:val="0"/>
          <w:sz w:val="32"/>
          <w:szCs w:val="32"/>
        </w:rPr>
        <w:t>我站</w:t>
      </w:r>
      <w:r>
        <w:rPr>
          <w:rFonts w:hint="eastAsia" w:ascii="仿宋" w:hAnsi="仿宋" w:eastAsia="仿宋"/>
          <w:color w:val="auto"/>
          <w:sz w:val="32"/>
          <w:szCs w:val="32"/>
        </w:rPr>
        <w:t>20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年总预算收入</w:t>
      </w:r>
      <w:r>
        <w:rPr>
          <w:rFonts w:hint="eastAsia" w:ascii="仿宋" w:hAnsi="仿宋" w:eastAsia="仿宋"/>
          <w:color w:val="auto"/>
          <w:sz w:val="32"/>
          <w:szCs w:val="32"/>
          <w:lang w:val="en-US" w:eastAsia="zh-CN"/>
        </w:rPr>
        <w:t>1,399.86</w:t>
      </w:r>
      <w:r>
        <w:rPr>
          <w:rFonts w:hint="eastAsia" w:ascii="仿宋" w:hAnsi="仿宋" w:eastAsia="仿宋"/>
          <w:color w:val="auto"/>
          <w:sz w:val="32"/>
          <w:szCs w:val="32"/>
        </w:rPr>
        <w:t>万元(含上年结转、年中追加资金)，20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年度总支出为</w:t>
      </w:r>
      <w:r>
        <w:rPr>
          <w:rFonts w:hint="eastAsia" w:ascii="仿宋" w:hAnsi="仿宋" w:eastAsia="仿宋"/>
          <w:color w:val="auto"/>
          <w:sz w:val="32"/>
          <w:szCs w:val="32"/>
          <w:lang w:val="en-US" w:eastAsia="zh-CN"/>
        </w:rPr>
        <w:t>1,319.14</w:t>
      </w:r>
      <w:r>
        <w:rPr>
          <w:rFonts w:hint="eastAsia" w:ascii="仿宋" w:hAnsi="仿宋" w:eastAsia="仿宋"/>
          <w:color w:val="auto"/>
          <w:sz w:val="32"/>
          <w:szCs w:val="32"/>
        </w:rPr>
        <w:t>万元，</w:t>
      </w:r>
      <w:r>
        <w:rPr>
          <w:rFonts w:hint="eastAsia" w:ascii="仿宋" w:hAnsi="仿宋" w:eastAsia="仿宋"/>
          <w:color w:val="auto"/>
          <w:sz w:val="32"/>
          <w:szCs w:val="32"/>
          <w:lang w:eastAsia="zh-CN"/>
        </w:rPr>
        <w:t>结存</w:t>
      </w:r>
      <w:r>
        <w:rPr>
          <w:rFonts w:hint="eastAsia" w:ascii="仿宋" w:hAnsi="仿宋" w:eastAsia="仿宋"/>
          <w:color w:val="auto"/>
          <w:sz w:val="32"/>
          <w:szCs w:val="32"/>
          <w:lang w:val="en-US" w:eastAsia="zh-CN"/>
        </w:rPr>
        <w:t>80.72万元，</w:t>
      </w:r>
      <w:r>
        <w:rPr>
          <w:rFonts w:hint="eastAsia" w:ascii="仿宋" w:hAnsi="仿宋" w:eastAsia="仿宋"/>
          <w:color w:val="auto"/>
          <w:sz w:val="32"/>
          <w:szCs w:val="32"/>
        </w:rPr>
        <w:t>预算总执行率为</w:t>
      </w:r>
      <w:r>
        <w:rPr>
          <w:rFonts w:hint="eastAsia" w:ascii="仿宋" w:hAnsi="仿宋" w:eastAsia="仿宋"/>
          <w:color w:val="auto"/>
          <w:sz w:val="32"/>
          <w:szCs w:val="32"/>
          <w:lang w:val="en-US" w:eastAsia="zh-CN"/>
        </w:rPr>
        <w:t>94.23%</w:t>
      </w:r>
      <w:r>
        <w:rPr>
          <w:rFonts w:hint="eastAsia" w:ascii="仿宋" w:hAnsi="仿宋" w:eastAsia="仿宋"/>
          <w:color w:val="auto"/>
          <w:sz w:val="32"/>
          <w:szCs w:val="32"/>
        </w:rPr>
        <w:t>。</w:t>
      </w:r>
    </w:p>
    <w:p w14:paraId="2E48C19E">
      <w:pPr>
        <w:keepNext w:val="0"/>
        <w:keepLines w:val="0"/>
        <w:pageBreakBefore w:val="0"/>
        <w:widowControl w:val="0"/>
        <w:kinsoku/>
        <w:wordWrap/>
        <w:overflowPunct/>
        <w:topLinePunct w:val="0"/>
        <w:bidi w:val="0"/>
        <w:spacing w:line="360" w:lineRule="auto"/>
        <w:ind w:firstLine="640" w:firstLineChars="200"/>
        <w:jc w:val="both"/>
        <w:outlineLvl w:val="0"/>
        <w:rPr>
          <w:rFonts w:hint="eastAsia" w:eastAsia="仿宋_GB2312"/>
          <w:color w:val="auto"/>
          <w:sz w:val="32"/>
          <w:szCs w:val="32"/>
        </w:rPr>
      </w:pPr>
      <w:r>
        <w:rPr>
          <w:rFonts w:hint="eastAsia" w:ascii="仿宋_GB2312" w:eastAsia="仿宋_GB2312"/>
          <w:color w:val="auto"/>
          <w:kern w:val="0"/>
          <w:sz w:val="32"/>
          <w:szCs w:val="32"/>
        </w:rPr>
        <w:t>“三公经费”预算</w:t>
      </w:r>
      <w:r>
        <w:rPr>
          <w:rFonts w:hint="eastAsia" w:ascii="仿宋_GB2312" w:eastAsia="仿宋_GB2312"/>
          <w:color w:val="auto"/>
          <w:kern w:val="0"/>
          <w:sz w:val="32"/>
          <w:szCs w:val="32"/>
          <w:lang w:val="en-US" w:eastAsia="zh-CN"/>
        </w:rPr>
        <w:t>33.5</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val="en-US" w:eastAsia="zh-CN"/>
        </w:rPr>
        <w:t>2021年</w:t>
      </w:r>
      <w:r>
        <w:rPr>
          <w:rFonts w:hint="eastAsia" w:ascii="仿宋_GB2312" w:eastAsia="仿宋_GB2312"/>
          <w:color w:val="auto"/>
          <w:kern w:val="0"/>
          <w:sz w:val="32"/>
          <w:szCs w:val="32"/>
        </w:rPr>
        <w:t>实际支出</w:t>
      </w:r>
      <w:r>
        <w:rPr>
          <w:rFonts w:hint="eastAsia" w:ascii="仿宋_GB2312" w:eastAsia="仿宋_GB2312"/>
          <w:color w:val="auto"/>
          <w:kern w:val="0"/>
          <w:sz w:val="32"/>
          <w:szCs w:val="32"/>
          <w:lang w:val="en-US" w:eastAsia="zh-CN"/>
        </w:rPr>
        <w:t>30.</w:t>
      </w:r>
      <w:r>
        <w:rPr>
          <w:rFonts w:hint="default" w:ascii="仿宋_GB2312" w:eastAsia="仿宋_GB2312"/>
          <w:color w:val="auto"/>
          <w:kern w:val="0"/>
          <w:sz w:val="32"/>
          <w:szCs w:val="32"/>
          <w:lang w:val="en" w:eastAsia="zh-CN"/>
        </w:rPr>
        <w:t>7</w:t>
      </w:r>
      <w:r>
        <w:rPr>
          <w:rFonts w:hint="eastAsia" w:ascii="仿宋_GB2312" w:eastAsia="仿宋_GB2312"/>
          <w:color w:val="auto"/>
          <w:kern w:val="0"/>
          <w:sz w:val="32"/>
          <w:szCs w:val="32"/>
        </w:rPr>
        <w:t>万元，预算执行率</w:t>
      </w:r>
      <w:r>
        <w:rPr>
          <w:rFonts w:hint="eastAsia" w:ascii="仿宋_GB2312" w:eastAsia="仿宋_GB2312"/>
          <w:color w:val="auto"/>
          <w:kern w:val="0"/>
          <w:sz w:val="32"/>
          <w:szCs w:val="32"/>
          <w:lang w:val="en-US" w:eastAsia="zh-CN"/>
        </w:rPr>
        <w:t>91.64</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。我站严格遵守相关规定，对三公经费支出严格控制在预算范围内，全年无超预算和公务接待超标的现象。</w:t>
      </w:r>
    </w:p>
    <w:p w14:paraId="00F95775">
      <w:pPr>
        <w:keepNext w:val="0"/>
        <w:keepLines w:val="0"/>
        <w:pageBreakBefore w:val="0"/>
        <w:widowControl w:val="0"/>
        <w:kinsoku/>
        <w:wordWrap/>
        <w:overflowPunct/>
        <w:topLinePunct w:val="0"/>
        <w:bidi w:val="0"/>
        <w:spacing w:line="360" w:lineRule="auto"/>
        <w:ind w:firstLine="640" w:firstLineChars="200"/>
        <w:jc w:val="both"/>
        <w:outlineLvl w:val="0"/>
        <w:rPr>
          <w:rFonts w:hint="eastAsia" w:ascii="仿宋" w:hAnsi="仿宋" w:eastAsia="仿宋"/>
          <w:color w:val="auto"/>
          <w:kern w:val="0"/>
          <w:sz w:val="32"/>
          <w:szCs w:val="32"/>
        </w:rPr>
      </w:pPr>
      <w:r>
        <w:rPr>
          <w:rFonts w:hint="eastAsia" w:ascii="仿宋" w:hAnsi="仿宋" w:eastAsia="仿宋" w:cs="宋体"/>
          <w:b/>
          <w:bCs/>
          <w:color w:val="auto"/>
          <w:sz w:val="32"/>
          <w:szCs w:val="32"/>
        </w:rPr>
        <w:t>2、绩效目标完成情况。</w:t>
      </w:r>
    </w:p>
    <w:p w14:paraId="787BBD3C">
      <w:pPr>
        <w:pStyle w:val="8"/>
        <w:keepNext w:val="0"/>
        <w:keepLines w:val="0"/>
        <w:pageBreakBefore w:val="0"/>
        <w:widowControl w:val="0"/>
        <w:numPr>
          <w:ilvl w:val="0"/>
          <w:numId w:val="0"/>
        </w:numPr>
        <w:kinsoku/>
        <w:wordWrap/>
        <w:overflowPunct/>
        <w:topLinePunct w:val="0"/>
        <w:bidi w:val="0"/>
        <w:spacing w:line="360" w:lineRule="auto"/>
        <w:ind w:leftChars="0" w:firstLine="640" w:firstLineChars="200"/>
        <w:jc w:val="both"/>
        <w:rPr>
          <w:rFonts w:hint="eastAsia" w:ascii="仿宋_GB2312" w:hAnsi="宋体" w:eastAsia="仿宋_GB2312" w:cs="宋体"/>
          <w:b/>
          <w:bCs/>
          <w:color w:val="auto"/>
          <w:kern w:val="2"/>
          <w:sz w:val="32"/>
          <w:szCs w:val="32"/>
          <w:lang w:val="en-US" w:eastAsia="zh-CN" w:bidi="ar-SA"/>
        </w:rPr>
      </w:pPr>
      <w:r>
        <w:rPr>
          <w:rFonts w:hint="eastAsia" w:ascii="仿宋_GB2312" w:hAnsi="宋体" w:cs="宋体"/>
          <w:b/>
          <w:bCs/>
          <w:color w:val="auto"/>
          <w:kern w:val="2"/>
          <w:sz w:val="32"/>
          <w:szCs w:val="32"/>
          <w:lang w:val="en-US" w:eastAsia="zh-CN" w:bidi="ar-SA"/>
        </w:rPr>
        <w:t>(1)</w:t>
      </w:r>
      <w:r>
        <w:rPr>
          <w:rFonts w:hint="eastAsia" w:ascii="仿宋_GB2312" w:hAnsi="宋体" w:eastAsia="仿宋_GB2312" w:cs="宋体"/>
          <w:b/>
          <w:bCs/>
          <w:color w:val="auto"/>
          <w:kern w:val="2"/>
          <w:sz w:val="32"/>
          <w:szCs w:val="32"/>
          <w:lang w:val="en-US" w:eastAsia="zh-CN" w:bidi="ar-SA"/>
        </w:rPr>
        <w:t>部门基本支出绩效目标完成情况</w:t>
      </w:r>
    </w:p>
    <w:p w14:paraId="298112AD">
      <w:pPr>
        <w:keepNext w:val="0"/>
        <w:keepLines w:val="0"/>
        <w:pageBreakBefore w:val="0"/>
        <w:widowControl w:val="0"/>
        <w:kinsoku/>
        <w:wordWrap/>
        <w:overflowPunct/>
        <w:topLinePunct w:val="0"/>
        <w:bidi w:val="0"/>
        <w:spacing w:line="360" w:lineRule="auto"/>
        <w:ind w:firstLine="640" w:firstLineChars="200"/>
        <w:jc w:val="both"/>
        <w:outlineLvl w:val="0"/>
        <w:rPr>
          <w:rFonts w:ascii="仿宋_GB2312" w:eastAsia="仿宋_GB2312"/>
          <w:color w:val="auto"/>
          <w:kern w:val="0"/>
          <w:sz w:val="32"/>
          <w:szCs w:val="32"/>
        </w:rPr>
      </w:pPr>
      <w:r>
        <w:rPr>
          <w:rFonts w:hint="eastAsia" w:ascii="仿宋_GB2312" w:eastAsia="仿宋_GB2312"/>
          <w:color w:val="auto"/>
          <w:kern w:val="0"/>
          <w:sz w:val="32"/>
          <w:szCs w:val="32"/>
        </w:rPr>
        <w:t>①依法行政，履行了法律职责；</w:t>
      </w:r>
    </w:p>
    <w:p w14:paraId="0A556776">
      <w:pPr>
        <w:keepNext w:val="0"/>
        <w:keepLines w:val="0"/>
        <w:pageBreakBefore w:val="0"/>
        <w:widowControl w:val="0"/>
        <w:kinsoku/>
        <w:wordWrap/>
        <w:overflowPunct/>
        <w:topLinePunct w:val="0"/>
        <w:bidi w:val="0"/>
        <w:spacing w:line="360" w:lineRule="auto"/>
        <w:ind w:firstLine="640" w:firstLineChars="200"/>
        <w:jc w:val="both"/>
        <w:outlineLvl w:val="0"/>
        <w:rPr>
          <w:rFonts w:ascii="仿宋" w:hAnsi="仿宋" w:eastAsia="仿宋"/>
          <w:color w:val="auto"/>
          <w:kern w:val="0"/>
          <w:sz w:val="32"/>
          <w:szCs w:val="32"/>
        </w:rPr>
      </w:pPr>
      <w:r>
        <w:rPr>
          <w:rFonts w:hint="eastAsia" w:ascii="仿宋_GB2312" w:eastAsia="仿宋_GB2312"/>
          <w:color w:val="auto"/>
          <w:kern w:val="0"/>
          <w:sz w:val="32"/>
          <w:szCs w:val="32"/>
        </w:rPr>
        <w:t>②较好地完成了预期工作目标；</w:t>
      </w:r>
    </w:p>
    <w:p w14:paraId="1D750FBB">
      <w:pPr>
        <w:keepNext w:val="0"/>
        <w:keepLines w:val="0"/>
        <w:pageBreakBefore w:val="0"/>
        <w:widowControl w:val="0"/>
        <w:kinsoku/>
        <w:wordWrap/>
        <w:overflowPunct/>
        <w:topLinePunct w:val="0"/>
        <w:bidi w:val="0"/>
        <w:spacing w:line="360" w:lineRule="auto"/>
        <w:ind w:firstLine="640" w:firstLineChars="200"/>
        <w:jc w:val="both"/>
        <w:outlineLvl w:val="0"/>
        <w:rPr>
          <w:rFonts w:hint="eastAsia"/>
          <w:color w:val="auto"/>
          <w:lang w:val="en-US" w:eastAsia="zh-CN"/>
        </w:rPr>
      </w:pPr>
      <w:r>
        <w:rPr>
          <w:rFonts w:hint="eastAsia" w:ascii="仿宋" w:hAnsi="仿宋" w:eastAsia="仿宋"/>
          <w:color w:val="auto"/>
          <w:kern w:val="0"/>
          <w:sz w:val="32"/>
          <w:szCs w:val="32"/>
        </w:rPr>
        <w:t>③积极推进了全省核与辐射监管工作；</w:t>
      </w:r>
    </w:p>
    <w:p w14:paraId="6A443F87">
      <w:pPr>
        <w:pStyle w:val="8"/>
        <w:keepNext w:val="0"/>
        <w:keepLines w:val="0"/>
        <w:pageBreakBefore w:val="0"/>
        <w:widowControl w:val="0"/>
        <w:numPr>
          <w:ilvl w:val="0"/>
          <w:numId w:val="0"/>
        </w:numPr>
        <w:kinsoku/>
        <w:wordWrap/>
        <w:overflowPunct/>
        <w:topLinePunct w:val="0"/>
        <w:bidi w:val="0"/>
        <w:spacing w:line="360" w:lineRule="auto"/>
        <w:ind w:leftChars="0" w:firstLine="640" w:firstLineChars="200"/>
        <w:jc w:val="both"/>
        <w:rPr>
          <w:rFonts w:hint="eastAsia" w:ascii="仿宋_GB2312" w:hAnsi="宋体" w:cs="宋体"/>
          <w:b/>
          <w:bCs/>
          <w:color w:val="auto"/>
          <w:kern w:val="2"/>
          <w:sz w:val="32"/>
          <w:szCs w:val="32"/>
          <w:lang w:val="en-US" w:eastAsia="zh-CN" w:bidi="ar-SA"/>
        </w:rPr>
      </w:pPr>
      <w:r>
        <w:rPr>
          <w:rFonts w:hint="eastAsia" w:ascii="仿宋_GB2312" w:hAnsi="宋体" w:cs="宋体"/>
          <w:b/>
          <w:bCs/>
          <w:color w:val="auto"/>
          <w:kern w:val="2"/>
          <w:sz w:val="32"/>
          <w:szCs w:val="32"/>
          <w:lang w:val="en-US" w:eastAsia="zh-CN" w:bidi="ar-SA"/>
        </w:rPr>
        <w:t>（2)项目支出绩效目标完成情况</w:t>
      </w:r>
    </w:p>
    <w:p w14:paraId="0D8E88D2">
      <w:pPr>
        <w:keepNext w:val="0"/>
        <w:keepLines w:val="0"/>
        <w:pageBreakBefore w:val="0"/>
        <w:widowControl w:val="0"/>
        <w:kinsoku/>
        <w:wordWrap/>
        <w:overflowPunct/>
        <w:topLinePunct w:val="0"/>
        <w:bidi w:val="0"/>
        <w:spacing w:line="360" w:lineRule="auto"/>
        <w:ind w:firstLine="640" w:firstLineChars="200"/>
        <w:jc w:val="both"/>
        <w:outlineLvl w:val="0"/>
        <w:rPr>
          <w:rFonts w:hint="eastAsia" w:ascii="仿宋_GB2312" w:hAnsi="仿宋" w:eastAsia="仿宋_GB2312"/>
          <w:b/>
          <w:color w:val="auto"/>
          <w:kern w:val="0"/>
          <w:sz w:val="32"/>
          <w:szCs w:val="32"/>
        </w:rPr>
      </w:pPr>
      <w:r>
        <w:rPr>
          <w:rFonts w:hint="eastAsia" w:ascii="仿宋_GB2312" w:hAnsi="仿宋" w:eastAsia="仿宋_GB2312"/>
          <w:b/>
          <w:color w:val="auto"/>
          <w:kern w:val="0"/>
          <w:sz w:val="32"/>
          <w:szCs w:val="32"/>
        </w:rPr>
        <w:t>省级环保专项项目绩效情况：</w:t>
      </w:r>
    </w:p>
    <w:p w14:paraId="408661EA">
      <w:pPr>
        <w:keepNext w:val="0"/>
        <w:keepLines w:val="0"/>
        <w:pageBreakBefore w:val="0"/>
        <w:widowControl w:val="0"/>
        <w:kinsoku/>
        <w:wordWrap/>
        <w:overflowPunct/>
        <w:topLinePunct w:val="0"/>
        <w:bidi w:val="0"/>
        <w:spacing w:line="360" w:lineRule="auto"/>
        <w:ind w:firstLine="640" w:firstLineChars="200"/>
        <w:jc w:val="both"/>
        <w:outlineLvl w:val="0"/>
        <w:rPr>
          <w:rFonts w:hint="eastAsia" w:ascii="仿宋_GB2312" w:hAnsi="仿宋" w:eastAsia="仿宋_GB2312"/>
          <w:b w:val="0"/>
          <w:bCs/>
          <w:color w:val="auto"/>
          <w:kern w:val="0"/>
          <w:sz w:val="32"/>
          <w:szCs w:val="32"/>
          <w:lang w:eastAsia="zh-CN"/>
        </w:rPr>
      </w:pPr>
      <w:r>
        <w:rPr>
          <w:rFonts w:hint="eastAsia" w:ascii="仿宋_GB2312" w:hAnsi="仿宋" w:eastAsia="仿宋_GB2312"/>
          <w:b w:val="0"/>
          <w:bCs/>
          <w:color w:val="auto"/>
          <w:kern w:val="0"/>
          <w:sz w:val="32"/>
          <w:szCs w:val="32"/>
          <w:lang w:eastAsia="zh-CN"/>
        </w:rPr>
        <w:t>无</w:t>
      </w:r>
    </w:p>
    <w:p w14:paraId="62448079">
      <w:pPr>
        <w:keepNext w:val="0"/>
        <w:keepLines w:val="0"/>
        <w:pageBreakBefore w:val="0"/>
        <w:widowControl w:val="0"/>
        <w:kinsoku/>
        <w:wordWrap/>
        <w:overflowPunct/>
        <w:topLinePunct w:val="0"/>
        <w:bidi w:val="0"/>
        <w:spacing w:line="360" w:lineRule="auto"/>
        <w:ind w:firstLine="640" w:firstLineChars="200"/>
        <w:jc w:val="both"/>
        <w:outlineLvl w:val="0"/>
        <w:rPr>
          <w:rFonts w:hint="eastAsia" w:ascii="仿宋_GB2312" w:hAnsi="仿宋" w:eastAsia="仿宋_GB2312"/>
          <w:b/>
          <w:color w:val="auto"/>
          <w:kern w:val="0"/>
          <w:sz w:val="32"/>
          <w:szCs w:val="32"/>
        </w:rPr>
      </w:pPr>
      <w:r>
        <w:rPr>
          <w:rFonts w:hint="eastAsia" w:ascii="仿宋_GB2312" w:hAnsi="仿宋" w:eastAsia="仿宋_GB2312"/>
          <w:b/>
          <w:color w:val="auto"/>
          <w:kern w:val="0"/>
          <w:sz w:val="32"/>
          <w:szCs w:val="32"/>
        </w:rPr>
        <w:t>业务工作专项绩效情况：</w:t>
      </w:r>
    </w:p>
    <w:p w14:paraId="54597651">
      <w:pPr>
        <w:pStyle w:val="2"/>
        <w:ind w:firstLine="640" w:firstLineChars="200"/>
        <w:rPr>
          <w:rFonts w:hint="eastAsia" w:ascii="仿宋_GB2312" w:hAnsi="仿宋_GB2312" w:eastAsia="仿宋_GB2312" w:cs="仿宋_GB2312"/>
          <w:color w:val="auto"/>
          <w:kern w:val="2"/>
          <w:sz w:val="32"/>
          <w:szCs w:val="32"/>
          <w:shd w:val="clear" w:color="auto" w:fill="auto"/>
          <w:lang w:val="en-US" w:eastAsia="zh-CN" w:bidi="ar-SA"/>
        </w:rPr>
      </w:pPr>
      <w:r>
        <w:rPr>
          <w:rFonts w:hint="eastAsia" w:ascii="仿宋_GB2312" w:hAnsi="仿宋_GB2312" w:eastAsia="仿宋_GB2312" w:cs="仿宋_GB2312"/>
          <w:color w:val="auto"/>
          <w:kern w:val="2"/>
          <w:sz w:val="32"/>
          <w:szCs w:val="32"/>
          <w:shd w:val="clear" w:color="auto" w:fill="auto"/>
          <w:lang w:val="en-US" w:eastAsia="zh-CN" w:bidi="ar-SA"/>
        </w:rPr>
        <w:t>一是开展辐射监测工作。规范实验室内部管理，建立日巡视、周巡查制度，抓好实验室内审，开展实验室优化布局和提质改造，编制修订质量体系，为高效开展监测工作提供坚强保障。全年按要求完成60个国控点位和国家重点核设施周边13个点位辐射环境监测及数据上报工作，共采集环境样品208个，开展环境监测652次，开展各类监督性监测71次。编制完成《2020年湖南省环境质量报告》及《“十三五”环境质量报告》辐射篇章。</w:t>
      </w:r>
    </w:p>
    <w:p w14:paraId="27FE6195">
      <w:pPr>
        <w:pStyle w:val="2"/>
        <w:ind w:firstLine="640" w:firstLineChars="200"/>
        <w:rPr>
          <w:rFonts w:hint="eastAsia" w:ascii="仿宋_GB2312" w:hAnsi="仿宋_GB2312" w:eastAsia="仿宋_GB2312" w:cs="仿宋_GB2312"/>
          <w:color w:val="auto"/>
          <w:kern w:val="2"/>
          <w:sz w:val="32"/>
          <w:szCs w:val="32"/>
          <w:shd w:val="clear" w:color="auto" w:fill="auto"/>
          <w:lang w:val="en-US" w:eastAsia="zh-CN" w:bidi="ar-SA"/>
        </w:rPr>
      </w:pPr>
      <w:r>
        <w:rPr>
          <w:rFonts w:hint="eastAsia" w:ascii="仿宋_GB2312" w:hAnsi="仿宋_GB2312" w:eastAsia="仿宋_GB2312" w:cs="仿宋_GB2312"/>
          <w:color w:val="auto"/>
          <w:kern w:val="2"/>
          <w:sz w:val="32"/>
          <w:szCs w:val="32"/>
          <w:shd w:val="clear" w:color="auto" w:fill="auto"/>
          <w:lang w:val="en-US" w:eastAsia="zh-CN" w:bidi="ar-SA"/>
        </w:rPr>
        <w:t>二是不断强化监管执法力度。借助信息化手段，利用全国核技术利用单位监管和高风险移动放射源在线监控系统等线上平台调度掌握监管情况。落实“双随机</w:t>
      </w:r>
      <w:ins w:id="1" w:author="Templar" w:date="2026-04-08T16:18:44Z">
        <w:r>
          <w:rPr>
            <w:rFonts w:hint="eastAsia" w:ascii="仿宋_GB2312" w:hAnsi="仿宋_GB2312" w:eastAsia="仿宋_GB2312" w:cs="仿宋_GB2312"/>
            <w:color w:val="auto"/>
            <w:kern w:val="2"/>
            <w:sz w:val="32"/>
            <w:szCs w:val="32"/>
            <w:shd w:val="clear" w:color="auto" w:fill="auto"/>
            <w:lang w:val="en-US" w:eastAsia="zh-CN" w:bidi="ar-SA"/>
          </w:rPr>
          <w:t>、</w:t>
        </w:r>
      </w:ins>
      <w:bookmarkStart w:id="4" w:name="_GoBack"/>
      <w:bookmarkEnd w:id="4"/>
      <w:r>
        <w:rPr>
          <w:rFonts w:hint="eastAsia" w:ascii="仿宋_GB2312" w:hAnsi="仿宋_GB2312" w:eastAsia="仿宋_GB2312" w:cs="仿宋_GB2312"/>
          <w:color w:val="auto"/>
          <w:kern w:val="2"/>
          <w:sz w:val="32"/>
          <w:szCs w:val="32"/>
          <w:shd w:val="clear" w:color="auto" w:fill="auto"/>
          <w:lang w:val="en-US" w:eastAsia="zh-CN" w:bidi="ar-SA"/>
        </w:rPr>
        <w:t>一公开”制度，严格监管执法，对企业违法行为坚持“零容忍”、从严打击，敢于动真碰硬，让辐射执法长出牙齿。全年开展监督检查80余人次，检查企业177家次，开展后督查22家，查处违法企业26家，罚款228万元。</w:t>
      </w:r>
    </w:p>
    <w:p w14:paraId="211B88FC">
      <w:pPr>
        <w:pStyle w:val="2"/>
        <w:ind w:firstLine="640" w:firstLineChars="200"/>
        <w:rPr>
          <w:rFonts w:hint="eastAsia" w:ascii="仿宋_GB2312" w:hAnsi="仿宋_GB2312" w:eastAsia="仿宋_GB2312" w:cs="仿宋_GB2312"/>
          <w:color w:val="auto"/>
          <w:kern w:val="2"/>
          <w:sz w:val="32"/>
          <w:szCs w:val="32"/>
          <w:shd w:val="clear" w:color="auto" w:fill="auto"/>
          <w:lang w:val="en-US" w:eastAsia="zh-CN" w:bidi="ar-SA"/>
        </w:rPr>
      </w:pPr>
      <w:r>
        <w:rPr>
          <w:rFonts w:hint="eastAsia" w:ascii="仿宋_GB2312" w:hAnsi="仿宋_GB2312" w:eastAsia="仿宋_GB2312" w:cs="仿宋_GB2312"/>
          <w:color w:val="auto"/>
          <w:kern w:val="2"/>
          <w:sz w:val="32"/>
          <w:szCs w:val="32"/>
          <w:shd w:val="clear" w:color="auto" w:fill="auto"/>
          <w:lang w:val="en-US" w:eastAsia="zh-CN" w:bidi="ar-SA"/>
        </w:rPr>
        <w:t>三是加强市州辐射监测能力提升。</w:t>
      </w:r>
      <w:r>
        <w:rPr>
          <w:rFonts w:hint="default" w:ascii="仿宋_GB2312" w:hAnsi="仿宋_GB2312" w:eastAsia="仿宋_GB2312" w:cs="仿宋_GB2312"/>
          <w:color w:val="auto"/>
          <w:kern w:val="2"/>
          <w:sz w:val="32"/>
          <w:szCs w:val="32"/>
          <w:shd w:val="clear" w:color="auto" w:fill="auto"/>
          <w:lang w:val="en-US" w:eastAsia="zh-CN" w:bidi="ar-SA"/>
        </w:rPr>
        <w:t>贯彻落实</w:t>
      </w:r>
      <w:r>
        <w:rPr>
          <w:rFonts w:hint="eastAsia" w:ascii="仿宋_GB2312" w:hAnsi="仿宋_GB2312" w:eastAsia="仿宋_GB2312" w:cs="仿宋_GB2312"/>
          <w:color w:val="auto"/>
          <w:kern w:val="2"/>
          <w:sz w:val="32"/>
          <w:szCs w:val="32"/>
          <w:shd w:val="clear" w:color="auto" w:fill="auto"/>
          <w:lang w:val="en-US" w:eastAsia="zh-CN" w:bidi="ar-SA"/>
        </w:rPr>
        <w:t>第4次</w:t>
      </w:r>
      <w:r>
        <w:rPr>
          <w:rFonts w:hint="default" w:ascii="仿宋_GB2312" w:hAnsi="仿宋_GB2312" w:eastAsia="仿宋_GB2312" w:cs="仿宋_GB2312"/>
          <w:color w:val="auto"/>
          <w:kern w:val="2"/>
          <w:sz w:val="32"/>
          <w:szCs w:val="32"/>
          <w:shd w:val="clear" w:color="auto" w:fill="auto"/>
          <w:lang w:val="en-US" w:eastAsia="zh-CN" w:bidi="ar-SA"/>
        </w:rPr>
        <w:t>厅党组</w:t>
      </w:r>
      <w:r>
        <w:rPr>
          <w:rFonts w:hint="eastAsia" w:ascii="仿宋_GB2312" w:hAnsi="仿宋_GB2312" w:eastAsia="仿宋_GB2312" w:cs="仿宋_GB2312"/>
          <w:color w:val="auto"/>
          <w:kern w:val="2"/>
          <w:sz w:val="32"/>
          <w:szCs w:val="32"/>
          <w:shd w:val="clear" w:color="auto" w:fill="auto"/>
          <w:lang w:val="en-US" w:eastAsia="zh-CN" w:bidi="ar-SA"/>
        </w:rPr>
        <w:t>（</w:t>
      </w:r>
      <w:r>
        <w:rPr>
          <w:rFonts w:hint="default" w:ascii="仿宋_GB2312" w:hAnsi="仿宋_GB2312" w:eastAsia="仿宋_GB2312" w:cs="仿宋_GB2312"/>
          <w:color w:val="auto"/>
          <w:kern w:val="2"/>
          <w:sz w:val="32"/>
          <w:szCs w:val="32"/>
          <w:shd w:val="clear" w:color="auto" w:fill="auto"/>
          <w:lang w:val="en-US" w:eastAsia="zh-CN" w:bidi="ar-SA"/>
        </w:rPr>
        <w:t>扩大</w:t>
      </w:r>
      <w:r>
        <w:rPr>
          <w:rFonts w:hint="eastAsia" w:ascii="仿宋_GB2312" w:hAnsi="仿宋_GB2312" w:eastAsia="仿宋_GB2312" w:cs="仿宋_GB2312"/>
          <w:color w:val="auto"/>
          <w:kern w:val="2"/>
          <w:sz w:val="32"/>
          <w:szCs w:val="32"/>
          <w:shd w:val="clear" w:color="auto" w:fill="auto"/>
          <w:lang w:val="en-US" w:eastAsia="zh-CN" w:bidi="ar-SA"/>
        </w:rPr>
        <w:t>）</w:t>
      </w:r>
      <w:r>
        <w:rPr>
          <w:rFonts w:hint="default" w:ascii="仿宋_GB2312" w:hAnsi="仿宋_GB2312" w:eastAsia="仿宋_GB2312" w:cs="仿宋_GB2312"/>
          <w:color w:val="auto"/>
          <w:kern w:val="2"/>
          <w:sz w:val="32"/>
          <w:szCs w:val="32"/>
          <w:shd w:val="clear" w:color="auto" w:fill="auto"/>
          <w:lang w:val="en-US" w:eastAsia="zh-CN" w:bidi="ar-SA"/>
        </w:rPr>
        <w:t>会议精神，</w:t>
      </w:r>
      <w:r>
        <w:rPr>
          <w:rFonts w:hint="eastAsia" w:ascii="仿宋_GB2312" w:hAnsi="仿宋_GB2312" w:eastAsia="仿宋_GB2312" w:cs="仿宋_GB2312"/>
          <w:color w:val="auto"/>
          <w:kern w:val="2"/>
          <w:sz w:val="32"/>
          <w:szCs w:val="32"/>
          <w:shd w:val="clear" w:color="auto" w:fill="auto"/>
          <w:lang w:val="en-US" w:eastAsia="zh-CN" w:bidi="ar-SA"/>
        </w:rPr>
        <w:t>积极配合厅人事处和省监测中心，推动全省辐射监测“1+4+10”能力建设落地。举办全省辐射监测业务培训班，按照《全省生态环境监测能力提升项目（2020-2022年）》要求，争取财政资金300万元，为3个片区中心采购30台（套）辐射监测仪器设备，提升辐射监测能力水平。</w:t>
      </w:r>
    </w:p>
    <w:p w14:paraId="13278C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2"/>
          <w:sz w:val="32"/>
          <w:szCs w:val="32"/>
          <w:shd w:val="clear" w:color="auto" w:fill="auto"/>
          <w:lang w:val="en-US" w:eastAsia="zh-CN" w:bidi="ar-SA"/>
        </w:rPr>
      </w:pPr>
      <w:r>
        <w:rPr>
          <w:rFonts w:hint="eastAsia" w:ascii="仿宋_GB2312" w:hAnsi="仿宋_GB2312" w:eastAsia="仿宋_GB2312" w:cs="仿宋_GB2312"/>
          <w:color w:val="auto"/>
          <w:kern w:val="2"/>
          <w:sz w:val="32"/>
          <w:szCs w:val="32"/>
          <w:shd w:val="clear" w:color="auto" w:fill="auto"/>
          <w:lang w:val="en-US" w:eastAsia="zh-CN" w:bidi="ar-SA"/>
        </w:rPr>
        <w:t>四是持续加强廉政管控。坚持“三重一大”集体决策制度，制定廉政风险防控措施，依法依规依程序开展工程项目建设、仪器设备采购和监督检查等工作。全年项目建设支出680万元，未出现违规违纪行为。落实纪检部署要求，主动将公务用餐情况在“互联网+监督”平台进行公开。</w:t>
      </w:r>
    </w:p>
    <w:p w14:paraId="20E04BC7">
      <w:pPr>
        <w:pStyle w:val="13"/>
        <w:widowControl/>
        <w:spacing w:line="600" w:lineRule="exact"/>
        <w:ind w:firstLine="640"/>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五、存在的主要问题及下一步改进措施</w:t>
      </w:r>
    </w:p>
    <w:p w14:paraId="39DAC057">
      <w:pPr>
        <w:spacing w:line="600" w:lineRule="exact"/>
        <w:ind w:firstLine="320" w:firstLineChars="100"/>
        <w:outlineLvl w:val="0"/>
        <w:rPr>
          <w:rFonts w:hint="eastAsia" w:ascii="仿宋_GB2312" w:hAnsi="仿宋" w:eastAsia="仿宋_GB2312" w:cs="Times New Roman"/>
          <w:b/>
          <w:color w:val="auto"/>
          <w:kern w:val="0"/>
          <w:sz w:val="32"/>
          <w:szCs w:val="32"/>
        </w:rPr>
      </w:pPr>
      <w:r>
        <w:rPr>
          <w:rFonts w:hint="eastAsia" w:ascii="仿宋_GB2312" w:hAnsi="仿宋" w:eastAsia="仿宋_GB2312" w:cs="Times New Roman"/>
          <w:b/>
          <w:color w:val="auto"/>
          <w:kern w:val="0"/>
          <w:sz w:val="32"/>
          <w:szCs w:val="32"/>
        </w:rPr>
        <w:t>存在的问题及原因分析</w:t>
      </w:r>
    </w:p>
    <w:p w14:paraId="39059E78">
      <w:pPr>
        <w:pStyle w:val="8"/>
        <w:ind w:left="0" w:leftChars="0"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项目支出结余：由于项目执行过程长，导致我站湖南省高风险移动放射源在线监控平台系统、辐射应急平台升级、运维项目2021年结余2.93万元。</w:t>
      </w:r>
    </w:p>
    <w:p w14:paraId="6E0B5A7B">
      <w:pPr>
        <w:spacing w:line="600" w:lineRule="exact"/>
        <w:ind w:firstLine="320" w:firstLineChars="100"/>
        <w:outlineLvl w:val="0"/>
        <w:rPr>
          <w:rFonts w:hint="eastAsia" w:ascii="仿宋_GB2312" w:hAnsi="仿宋" w:eastAsia="仿宋_GB2312" w:cs="Times New Roman"/>
          <w:b/>
          <w:color w:val="auto"/>
          <w:kern w:val="0"/>
          <w:sz w:val="32"/>
          <w:szCs w:val="32"/>
        </w:rPr>
      </w:pPr>
      <w:r>
        <w:rPr>
          <w:rFonts w:hint="eastAsia" w:ascii="仿宋_GB2312" w:hAnsi="仿宋" w:eastAsia="仿宋_GB2312" w:cs="Times New Roman"/>
          <w:b/>
          <w:color w:val="auto"/>
          <w:kern w:val="0"/>
          <w:sz w:val="32"/>
          <w:szCs w:val="32"/>
        </w:rPr>
        <w:t>下一步改进措施</w:t>
      </w:r>
    </w:p>
    <w:p w14:paraId="568E7854">
      <w:pPr>
        <w:pStyle w:val="8"/>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640" w:firstLineChars="200"/>
        <w:jc w:val="both"/>
        <w:textAlignment w:val="auto"/>
        <w:outlineLvl w:val="9"/>
        <w:rPr>
          <w:rFonts w:hint="eastAsia" w:ascii="仿宋_GB2312" w:hAnsi="仿宋_GB2312" w:cs="仿宋_GB2312"/>
          <w:color w:val="auto"/>
          <w:sz w:val="32"/>
          <w:szCs w:val="32"/>
          <w:shd w:val="clear" w:color="auto" w:fill="auto"/>
          <w:lang w:val="en-US" w:eastAsia="zh-CN"/>
        </w:rPr>
      </w:pPr>
      <w:r>
        <w:rPr>
          <w:rFonts w:hint="eastAsia" w:ascii="仿宋_GB2312" w:hAnsi="仿宋_GB2312" w:cs="仿宋_GB2312"/>
          <w:color w:val="auto"/>
          <w:sz w:val="32"/>
          <w:szCs w:val="32"/>
          <w:shd w:val="clear" w:color="auto" w:fill="auto"/>
          <w:lang w:val="en-US" w:eastAsia="zh-CN"/>
        </w:rPr>
        <w:t>1、加快预算执行力度。2021年将继续加强资金支付管理，同时，加强部门之间的沟通与协调，提高资金支付执行率。</w:t>
      </w:r>
    </w:p>
    <w:p w14:paraId="297D61F9">
      <w:pPr>
        <w:pStyle w:val="15"/>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color w:val="auto"/>
          <w:shd w:val="clear" w:color="auto" w:fill="auto"/>
        </w:rPr>
      </w:pPr>
      <w:r>
        <w:rPr>
          <w:rFonts w:hint="eastAsia" w:ascii="仿宋_GB2312" w:hAnsi="仿宋_GB2312" w:cs="仿宋_GB2312"/>
          <w:color w:val="auto"/>
          <w:sz w:val="32"/>
          <w:szCs w:val="32"/>
          <w:shd w:val="clear" w:color="auto" w:fill="auto"/>
          <w:lang w:val="en-US" w:eastAsia="zh-CN"/>
        </w:rPr>
        <w:t>2、针对本单位项目执行过程长而存在跨年支付现象，对预算项目制定项目执行进度表，进行月资金调度，并在月例会上通报，</w:t>
      </w:r>
      <w:r>
        <w:rPr>
          <w:rFonts w:hint="eastAsia" w:ascii="仿宋_GB2312" w:hAnsi="仿宋_GB2312" w:cs="仿宋_GB2312"/>
          <w:color w:val="auto"/>
          <w:szCs w:val="32"/>
          <w:shd w:val="clear" w:color="auto" w:fill="auto"/>
          <w:lang w:val="en-US" w:eastAsia="zh-CN"/>
        </w:rPr>
        <w:t>对预算执行率低的项目进行专题讨论，并提出相应的解决办法。对因客观原因确实无法使用的项目资金，及时</w:t>
      </w:r>
      <w:r>
        <w:rPr>
          <w:rFonts w:hint="eastAsia" w:ascii="仿宋_GB2312" w:hAnsi="仿宋_GB2312" w:cs="仿宋_GB2312"/>
          <w:color w:val="auto"/>
          <w:szCs w:val="32"/>
          <w:shd w:val="clear" w:color="auto" w:fill="auto"/>
          <w:lang w:eastAsia="zh-CN"/>
        </w:rPr>
        <w:t>向厅领导和规财进行报告，以便及时调整预算，更好地盘活资金。</w:t>
      </w:r>
    </w:p>
    <w:p w14:paraId="1B456B63">
      <w:pPr>
        <w:widowControl/>
        <w:numPr>
          <w:ilvl w:val="0"/>
          <w:numId w:val="3"/>
        </w:numPr>
        <w:spacing w:line="600" w:lineRule="exact"/>
        <w:ind w:firstLine="645"/>
        <w:jc w:val="left"/>
        <w:rPr>
          <w:rFonts w:hint="eastAsia" w:ascii="黑体" w:hAnsi="黑体" w:eastAsia="黑体"/>
          <w:color w:val="auto"/>
          <w:sz w:val="32"/>
          <w:szCs w:val="32"/>
        </w:rPr>
      </w:pPr>
      <w:r>
        <w:rPr>
          <w:rFonts w:hint="eastAsia" w:ascii="黑体" w:hAnsi="黑体" w:eastAsia="黑体"/>
          <w:color w:val="auto"/>
          <w:sz w:val="32"/>
          <w:szCs w:val="32"/>
        </w:rPr>
        <w:t>绩效自评结果拟应用和公开情况</w:t>
      </w:r>
    </w:p>
    <w:p w14:paraId="689B7125">
      <w:pPr>
        <w:spacing w:line="62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根据绩效自评结果，合理编制下一年度预算，保障各项工作正常开展，严格执行相关规定和制度。</w:t>
      </w:r>
    </w:p>
    <w:p w14:paraId="376D796F">
      <w:pPr>
        <w:spacing w:line="620" w:lineRule="exact"/>
        <w:rPr>
          <w:rFonts w:hint="eastAsia"/>
          <w:color w:val="auto"/>
        </w:rPr>
      </w:pPr>
      <w:r>
        <w:rPr>
          <w:rFonts w:hint="eastAsia" w:ascii="仿宋" w:hAnsi="仿宋" w:eastAsia="仿宋"/>
          <w:color w:val="auto"/>
          <w:sz w:val="32"/>
          <w:szCs w:val="32"/>
        </w:rPr>
        <w:t xml:space="preserve">    绩效自评结果将在省</w:t>
      </w:r>
      <w:r>
        <w:rPr>
          <w:rFonts w:hint="eastAsia" w:ascii="仿宋" w:hAnsi="仿宋" w:eastAsia="仿宋"/>
          <w:color w:val="auto"/>
          <w:sz w:val="32"/>
          <w:szCs w:val="32"/>
          <w:lang w:eastAsia="zh-CN"/>
        </w:rPr>
        <w:t>生态环境</w:t>
      </w:r>
      <w:r>
        <w:rPr>
          <w:rFonts w:hint="eastAsia" w:ascii="仿宋" w:hAnsi="仿宋" w:eastAsia="仿宋"/>
          <w:color w:val="auto"/>
          <w:sz w:val="32"/>
          <w:szCs w:val="32"/>
        </w:rPr>
        <w:t>厅公众网进行公开。</w:t>
      </w:r>
    </w:p>
    <w:p w14:paraId="7CD0E24D">
      <w:pPr>
        <w:widowControl/>
        <w:spacing w:line="600" w:lineRule="exact"/>
        <w:ind w:firstLine="645"/>
        <w:jc w:val="left"/>
        <w:rPr>
          <w:rFonts w:hint="eastAsia" w:ascii="黑体" w:hAnsi="黑体" w:eastAsia="黑体"/>
          <w:color w:val="auto"/>
          <w:sz w:val="32"/>
          <w:szCs w:val="32"/>
        </w:rPr>
      </w:pPr>
      <w:r>
        <w:rPr>
          <w:rFonts w:hint="eastAsia" w:ascii="黑体" w:hAnsi="黑体" w:eastAsia="黑体"/>
          <w:color w:val="auto"/>
          <w:sz w:val="32"/>
          <w:szCs w:val="32"/>
        </w:rPr>
        <w:t>七、其他需要说明的情况</w:t>
      </w:r>
    </w:p>
    <w:p w14:paraId="657868A8">
      <w:pPr>
        <w:widowControl/>
        <w:spacing w:line="600" w:lineRule="exact"/>
        <w:ind w:firstLine="645"/>
        <w:jc w:val="left"/>
        <w:rPr>
          <w:rFonts w:hint="eastAsia" w:eastAsia="黑体"/>
          <w:color w:val="auto"/>
          <w:sz w:val="32"/>
          <w:szCs w:val="32"/>
          <w:lang w:eastAsia="zh-CN"/>
        </w:rPr>
      </w:pPr>
      <w:r>
        <w:rPr>
          <w:rFonts w:hint="eastAsia" w:eastAsia="黑体"/>
          <w:color w:val="auto"/>
          <w:sz w:val="32"/>
          <w:szCs w:val="32"/>
          <w:lang w:eastAsia="zh-CN"/>
        </w:rPr>
        <w:t>无。</w:t>
      </w:r>
    </w:p>
    <w:p w14:paraId="1AFA2426">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968A4D"/>
    <w:multiLevelType w:val="singleLevel"/>
    <w:tmpl w:val="26968A4D"/>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F530F9"/>
    <w:multiLevelType w:val="singleLevel"/>
    <w:tmpl w:val="39F530F9"/>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mplar">
    <w15:presenceInfo w15:providerId="WPS Office" w15:userId="3368704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28949B7"/>
    <w:rsid w:val="161A7B1F"/>
    <w:rsid w:val="22711781"/>
    <w:rsid w:val="2BFEAAB8"/>
    <w:rsid w:val="2E4FD2C0"/>
    <w:rsid w:val="3D7E0A6F"/>
    <w:rsid w:val="3EEFD441"/>
    <w:rsid w:val="4C483DF8"/>
    <w:rsid w:val="4CA44331"/>
    <w:rsid w:val="5ACB1A0A"/>
    <w:rsid w:val="5B6FA5F4"/>
    <w:rsid w:val="626A7D5A"/>
    <w:rsid w:val="6A4F2ACF"/>
    <w:rsid w:val="6EDE67E0"/>
    <w:rsid w:val="72113D4E"/>
    <w:rsid w:val="7355626C"/>
    <w:rsid w:val="73BF3560"/>
    <w:rsid w:val="7BDFDD8D"/>
    <w:rsid w:val="7CE33F47"/>
    <w:rsid w:val="7FB7B7C1"/>
    <w:rsid w:val="7FDB6D77"/>
    <w:rsid w:val="B7FEFDF9"/>
    <w:rsid w:val="BA7B23C6"/>
    <w:rsid w:val="CBFF5D35"/>
    <w:rsid w:val="CFF8F53C"/>
    <w:rsid w:val="DFCF7421"/>
    <w:rsid w:val="EFFCA48C"/>
    <w:rsid w:val="FBC92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3">
    <w:name w:val="Body Text Indent"/>
    <w:basedOn w:val="1"/>
    <w:qFormat/>
    <w:uiPriority w:val="0"/>
    <w:pPr>
      <w:spacing w:after="120"/>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8">
    <w:name w:val="Body Text First Indent 2"/>
    <w:basedOn w:val="3"/>
    <w:qFormat/>
    <w:uiPriority w:val="0"/>
    <w:pPr>
      <w:ind w:firstLine="420" w:firstLineChars="200"/>
    </w:p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10"/>
    <w:link w:val="4"/>
    <w:semiHidden/>
    <w:qFormat/>
    <w:uiPriority w:val="99"/>
    <w:rPr>
      <w:sz w:val="18"/>
      <w:szCs w:val="18"/>
    </w:rPr>
  </w:style>
  <w:style w:type="paragraph" w:customStyle="1" w:styleId="15">
    <w:name w:val="正文缩进 + 首行缩进:  2 字符"/>
    <w:basedOn w:val="1"/>
    <w:qFormat/>
    <w:uiPriority w:val="0"/>
    <w:pPr>
      <w:spacing w:line="560" w:lineRule="exact"/>
      <w:ind w:firstLine="640"/>
    </w:pPr>
    <w:rPr>
      <w:rFonts w:eastAsia="仿宋_GB2312" w:cs="宋体"/>
      <w:sz w:val="32"/>
      <w:szCs w:val="2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32</Pages>
  <Words>1023</Words>
  <Characters>1048</Characters>
  <Lines>69</Lines>
  <Paragraphs>19</Paragraphs>
  <TotalTime>4</TotalTime>
  <ScaleCrop>false</ScaleCrop>
  <LinksUpToDate>false</LinksUpToDate>
  <CharactersWithSpaces>1083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2020-07-04T10:32:00Z</dcterms:created>
  <dc:creator>李航 null</dc:creator>
  <cp:lastModifiedBy>Templar</cp:lastModifiedBy>
  <cp:lastPrinted>2022-07-29T20:55:00Z</cp:lastPrinted>
  <dcterms:modified xsi:type="dcterms:W3CDTF">2026-04-08T08:18:49Z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CC68157DA67F4574B74CF5D143540FE1_13</vt:lpwstr>
  </property>
  <property fmtid="{D5CDD505-2E9C-101B-9397-08002B2CF9AE}" pid="4" name="KSOTemplateDocerSaveRecord">
    <vt:lpwstr>eyJoZGlkIjoiZTI0MmNkMWQ1MjU0OTBhMjhjZGFlNzM2YjhkMzlkMzMiLCJ1c2VySWQiOiI1NDE0NjY4NDgifQ==</vt:lpwstr>
  </property>
</Properties>
</file>